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51B" w:rsidRPr="00EA74C3" w:rsidRDefault="0036451B" w:rsidP="0036451B">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100-e</w:t>
      </w:r>
      <w:r w:rsidRPr="00EA74C3">
        <w:rPr>
          <w:rStyle w:val="af9"/>
          <w:rFonts w:ascii="Arial" w:eastAsia="宋体" w:hAnsi="Arial" w:cs="Arial" w:hint="eastAsia"/>
        </w:rPr>
        <w:tab/>
      </w:r>
      <w:r w:rsidR="00DF70FD" w:rsidRPr="00DF70FD">
        <w:rPr>
          <w:rStyle w:val="af9"/>
          <w:rFonts w:ascii="Arial" w:eastAsia="宋体" w:hAnsi="Arial" w:cs="Arial"/>
        </w:rPr>
        <w:t>R4-2112002</w:t>
      </w:r>
    </w:p>
    <w:p w:rsidR="0036451B" w:rsidRPr="005A1E2B" w:rsidRDefault="0036451B" w:rsidP="0036451B">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Pr>
          <w:rStyle w:val="af9"/>
          <w:rFonts w:ascii="Arial" w:eastAsia="宋体" w:hAnsi="Arial" w:cs="Arial" w:hint="eastAsia"/>
        </w:rPr>
        <w:t>Aug.</w:t>
      </w:r>
      <w:r>
        <w:rPr>
          <w:rStyle w:val="af9"/>
          <w:rFonts w:ascii="Arial" w:eastAsia="宋体" w:hAnsi="Arial" w:cs="Arial"/>
        </w:rPr>
        <w:t xml:space="preserve"> 1</w:t>
      </w:r>
      <w:r>
        <w:rPr>
          <w:rStyle w:val="af9"/>
          <w:rFonts w:ascii="Arial" w:eastAsia="宋体" w:hAnsi="Arial" w:cs="Arial" w:hint="eastAsia"/>
        </w:rPr>
        <w:t>6</w:t>
      </w:r>
      <w:r w:rsidRPr="00FD2B38">
        <w:rPr>
          <w:rStyle w:val="af9"/>
          <w:rFonts w:ascii="Arial" w:eastAsia="宋体" w:hAnsi="Arial" w:cs="Arial"/>
        </w:rPr>
        <w:t xml:space="preserve"> – 27</w:t>
      </w:r>
      <w:r w:rsidRPr="006A5F85">
        <w:rPr>
          <w:rStyle w:val="af9"/>
          <w:rFonts w:ascii="Arial" w:eastAsia="宋体" w:hAnsi="Arial" w:cs="Arial"/>
        </w:rPr>
        <w:t>, 202</w:t>
      </w:r>
      <w:r>
        <w:rPr>
          <w:rStyle w:val="af9"/>
          <w:rFonts w:ascii="Arial" w:eastAsia="宋体" w:hAnsi="Arial" w:cs="Arial" w:hint="eastAsia"/>
        </w:rPr>
        <w:t>1</w:t>
      </w:r>
      <w:bookmarkStart w:id="0" w:name="_GoBack"/>
      <w:bookmarkEnd w:id="0"/>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C1220" w:rsidRPr="00CC1220">
        <w:rPr>
          <w:rFonts w:ascii="Arial" w:hAnsi="Arial" w:cs="Arial"/>
          <w:b w:val="0"/>
        </w:rPr>
        <w:t>Discussion on measurement in RRC_INACTIVE state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B0E57" w:rsidRPr="003B0E57">
        <w:rPr>
          <w:rFonts w:ascii="Arial" w:hAnsi="Arial" w:cs="Arial"/>
          <w:b w:val="0"/>
        </w:rPr>
        <w:t>9.21.2.4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6399C" w:rsidRDefault="000065D1" w:rsidP="00E6399C">
      <w:r>
        <w:rPr>
          <w:sz w:val="20"/>
          <w:szCs w:val="20"/>
        </w:rPr>
        <w:t>F</w:t>
      </w:r>
      <w:r>
        <w:rPr>
          <w:rFonts w:hint="eastAsia"/>
          <w:sz w:val="20"/>
          <w:szCs w:val="20"/>
        </w:rPr>
        <w:t>rom the latest WID in [1], o</w:t>
      </w:r>
      <w:r w:rsidR="000E5C8D">
        <w:rPr>
          <w:rFonts w:hint="eastAsia"/>
          <w:sz w:val="20"/>
          <w:szCs w:val="20"/>
        </w:rPr>
        <w:t xml:space="preserve">ne of </w:t>
      </w:r>
      <w:r w:rsidR="003719FE">
        <w:rPr>
          <w:rFonts w:hint="eastAsia"/>
          <w:sz w:val="20"/>
          <w:szCs w:val="20"/>
        </w:rPr>
        <w:t xml:space="preserve">the </w:t>
      </w:r>
      <w:r w:rsidR="000E5C8D">
        <w:rPr>
          <w:rFonts w:hint="eastAsia"/>
          <w:sz w:val="20"/>
          <w:szCs w:val="20"/>
        </w:rPr>
        <w:t>objective</w:t>
      </w:r>
      <w:r w:rsidR="003719FE">
        <w:rPr>
          <w:rFonts w:hint="eastAsia"/>
          <w:sz w:val="20"/>
          <w:szCs w:val="20"/>
        </w:rPr>
        <w:t>s</w:t>
      </w:r>
      <w:r w:rsidR="000E5C8D">
        <w:rPr>
          <w:rFonts w:hint="eastAsia"/>
          <w:sz w:val="20"/>
          <w:szCs w:val="20"/>
        </w:rPr>
        <w:t xml:space="preserve"> in R17 positioning enhancement is</w:t>
      </w:r>
      <w:r w:rsidR="00E4718B" w:rsidRPr="004D7B2D">
        <w:rPr>
          <w:rFonts w:hint="eastAsia"/>
          <w:sz w:val="20"/>
          <w:szCs w:val="20"/>
        </w:rPr>
        <w:t xml:space="preserve"> intended to support the positioning for UEs in RRC_INACTIVE state and is focused on the DL NR positioning in the 1</w:t>
      </w:r>
      <w:r w:rsidR="00E4718B" w:rsidRPr="004D7B2D">
        <w:rPr>
          <w:rFonts w:hint="eastAsia"/>
          <w:sz w:val="20"/>
          <w:szCs w:val="20"/>
          <w:vertAlign w:val="superscript"/>
        </w:rPr>
        <w:t>st</w:t>
      </w:r>
      <w:r w:rsidR="00E4718B" w:rsidRPr="004D7B2D">
        <w:rPr>
          <w:rFonts w:hint="eastAsia"/>
          <w:sz w:val="20"/>
          <w:szCs w:val="20"/>
        </w:rPr>
        <w:t xml:space="preserve"> stage.</w:t>
      </w:r>
      <w:r w:rsidR="00BF096B">
        <w:rPr>
          <w:rFonts w:hint="eastAsia"/>
          <w:sz w:val="20"/>
          <w:szCs w:val="20"/>
        </w:rPr>
        <w:t xml:space="preserve"> </w:t>
      </w:r>
      <w:r w:rsidR="00E6399C">
        <w:t>I</w:t>
      </w:r>
      <w:r w:rsidR="00E6399C">
        <w:rPr>
          <w:rFonts w:hint="eastAsia"/>
        </w:rPr>
        <w:t xml:space="preserve">n RAN4#99e meeting, the general issues on </w:t>
      </w:r>
      <w:r w:rsidR="00BF096B">
        <w:rPr>
          <w:rFonts w:hint="eastAsia"/>
        </w:rPr>
        <w:t>this</w:t>
      </w:r>
      <w:r w:rsidR="00783FDD">
        <w:rPr>
          <w:rFonts w:hint="eastAsia"/>
        </w:rPr>
        <w:t xml:space="preserve"> objective</w:t>
      </w:r>
      <w:r w:rsidR="0074003E">
        <w:rPr>
          <w:rFonts w:hint="eastAsia"/>
        </w:rPr>
        <w:t xml:space="preserve"> </w:t>
      </w:r>
      <w:r w:rsidR="00E6399C">
        <w:rPr>
          <w:rFonts w:hint="eastAsia"/>
        </w:rPr>
        <w:t xml:space="preserve">were discussed </w:t>
      </w:r>
      <w:r w:rsidR="00462C6D">
        <w:rPr>
          <w:rFonts w:hint="eastAsia"/>
        </w:rPr>
        <w:t xml:space="preserve">and </w:t>
      </w:r>
      <w:r w:rsidR="00F61B06">
        <w:rPr>
          <w:rFonts w:hint="eastAsia"/>
        </w:rPr>
        <w:t>concluded</w:t>
      </w:r>
      <w:r w:rsidR="00E6399C">
        <w:rPr>
          <w:rFonts w:hint="eastAsia"/>
        </w:rPr>
        <w:t xml:space="preserve"> in [</w:t>
      </w:r>
      <w:r w:rsidR="00E55050">
        <w:rPr>
          <w:rFonts w:hint="eastAsia"/>
        </w:rPr>
        <w:t>2</w:t>
      </w:r>
      <w:r w:rsidR="00E6399C">
        <w:rPr>
          <w:rFonts w:hint="eastAsia"/>
        </w:rPr>
        <w:t xml:space="preserve">] as below. </w:t>
      </w:r>
    </w:p>
    <w:tbl>
      <w:tblPr>
        <w:tblStyle w:val="af8"/>
        <w:tblW w:w="0" w:type="auto"/>
        <w:tblLook w:val="04A0" w:firstRow="1" w:lastRow="0" w:firstColumn="1" w:lastColumn="0" w:noHBand="0" w:noVBand="1"/>
      </w:tblPr>
      <w:tblGrid>
        <w:gridCol w:w="9855"/>
      </w:tblGrid>
      <w:tr w:rsidR="003E61F2" w:rsidTr="003E61F2">
        <w:tc>
          <w:tcPr>
            <w:tcW w:w="9855" w:type="dxa"/>
          </w:tcPr>
          <w:p w:rsidR="00BF2614" w:rsidRPr="003E61F2" w:rsidRDefault="00D60BC2" w:rsidP="003E61F2">
            <w:pPr>
              <w:pStyle w:val="3GPPAgreements"/>
              <w:numPr>
                <w:ilvl w:val="0"/>
                <w:numId w:val="20"/>
              </w:numPr>
              <w:rPr>
                <w:sz w:val="20"/>
              </w:rPr>
            </w:pPr>
            <w:r w:rsidRPr="003E61F2">
              <w:rPr>
                <w:sz w:val="20"/>
              </w:rPr>
              <w:t>Specify measurement delay and accuracy and potential reporting requirements in RAN4 based on outcome of other WGs</w:t>
            </w:r>
          </w:p>
          <w:p w:rsidR="003E61F2" w:rsidRPr="003E61F2" w:rsidRDefault="00D60BC2" w:rsidP="00552CBE">
            <w:pPr>
              <w:pStyle w:val="3GPPAgreements"/>
              <w:numPr>
                <w:ilvl w:val="0"/>
                <w:numId w:val="20"/>
              </w:numPr>
              <w:spacing w:after="120"/>
              <w:ind w:left="340" w:hangingChars="170" w:hanging="340"/>
              <w:rPr>
                <w:sz w:val="20"/>
              </w:rPr>
            </w:pPr>
            <w:r w:rsidRPr="003E61F2">
              <w:rPr>
                <w:sz w:val="20"/>
                <w:lang w:val="en-GB"/>
              </w:rPr>
              <w:t>Define UE requirements for PRS measurement for DL positioning methods with RRC_INACTIVE and wait for RAN1/RAN2 conclusions on UL/DL+UL positioning methods</w:t>
            </w:r>
          </w:p>
        </w:tc>
      </w:tr>
    </w:tbl>
    <w:p w:rsidR="005A189F" w:rsidRPr="005A189F" w:rsidRDefault="005A189F" w:rsidP="00552CBE">
      <w:pPr>
        <w:spacing w:beforeLines="50" w:before="120"/>
        <w:contextualSpacing/>
        <w:jc w:val="left"/>
        <w:rPr>
          <w:sz w:val="20"/>
          <w:szCs w:val="20"/>
          <w:lang w:val="en-US"/>
        </w:rPr>
      </w:pPr>
      <w:r>
        <w:rPr>
          <w:sz w:val="20"/>
          <w:szCs w:val="20"/>
          <w:lang w:val="en-US"/>
        </w:rPr>
        <w:t>I</w:t>
      </w:r>
      <w:r>
        <w:rPr>
          <w:rFonts w:hint="eastAsia"/>
          <w:sz w:val="20"/>
          <w:szCs w:val="20"/>
          <w:lang w:val="en-US"/>
        </w:rPr>
        <w:t xml:space="preserve">n this paper, we </w:t>
      </w:r>
      <w:r w:rsidR="00B76CF6">
        <w:rPr>
          <w:rFonts w:hint="eastAsia"/>
          <w:sz w:val="20"/>
          <w:szCs w:val="20"/>
          <w:lang w:val="en-US"/>
        </w:rPr>
        <w:t>discuss the</w:t>
      </w:r>
      <w:r>
        <w:rPr>
          <w:rFonts w:hint="eastAsia"/>
          <w:sz w:val="20"/>
          <w:szCs w:val="20"/>
          <w:lang w:val="en-US"/>
        </w:rPr>
        <w:t xml:space="preserve"> possible RRM core requirements </w:t>
      </w:r>
      <w:r w:rsidR="00B76CF6">
        <w:rPr>
          <w:rFonts w:hint="eastAsia"/>
          <w:sz w:val="20"/>
          <w:szCs w:val="20"/>
          <w:lang w:val="en-US"/>
        </w:rPr>
        <w:t xml:space="preserve">for positioning measurement in </w:t>
      </w:r>
      <w:r w:rsidR="00B76CF6" w:rsidRPr="003E61F2">
        <w:rPr>
          <w:rFonts w:eastAsia="MS Mincho"/>
          <w:sz w:val="20"/>
          <w:szCs w:val="20"/>
        </w:rPr>
        <w:t>RRC_INACTIVE</w:t>
      </w:r>
      <w:r w:rsidR="00B76CF6">
        <w:rPr>
          <w:rFonts w:eastAsiaTheme="minorEastAsia" w:hint="eastAsia"/>
          <w:sz w:val="20"/>
          <w:szCs w:val="20"/>
        </w:rPr>
        <w:t xml:space="preserve"> state based on RAN1 agreements and give our proposals</w:t>
      </w:r>
      <w:r>
        <w:rPr>
          <w:rFonts w:hint="eastAsia"/>
          <w:sz w:val="20"/>
          <w:szCs w:val="20"/>
          <w:lang w:val="en-US"/>
        </w:rPr>
        <w:t xml:space="preserve">.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02C7F" w:rsidRDefault="00B16BEE" w:rsidP="002A0690">
      <w:pPr>
        <w:rPr>
          <w:rFonts w:eastAsiaTheme="minorEastAsia"/>
          <w:sz w:val="20"/>
          <w:szCs w:val="20"/>
        </w:rPr>
      </w:pPr>
      <w:r w:rsidRPr="00B16BEE">
        <w:rPr>
          <w:sz w:val="20"/>
          <w:szCs w:val="20"/>
        </w:rPr>
        <w:t>T</w:t>
      </w:r>
      <w:r w:rsidRPr="00B16BEE">
        <w:rPr>
          <w:rFonts w:hint="eastAsia"/>
          <w:sz w:val="20"/>
          <w:szCs w:val="20"/>
        </w:rPr>
        <w:t xml:space="preserve">o support the positioning measurement in </w:t>
      </w:r>
      <w:r w:rsidRPr="00B16BEE">
        <w:rPr>
          <w:rFonts w:eastAsia="MS Mincho"/>
          <w:sz w:val="20"/>
          <w:szCs w:val="20"/>
        </w:rPr>
        <w:t>RRC_INACTIVE</w:t>
      </w:r>
      <w:r w:rsidRPr="00B16BEE">
        <w:rPr>
          <w:rFonts w:eastAsiaTheme="minorEastAsia" w:hint="eastAsia"/>
          <w:sz w:val="20"/>
          <w:szCs w:val="20"/>
        </w:rPr>
        <w:t xml:space="preserve"> state</w:t>
      </w:r>
      <w:r w:rsidR="00F77AA4">
        <w:rPr>
          <w:rFonts w:eastAsiaTheme="minorEastAsia" w:hint="eastAsia"/>
          <w:sz w:val="20"/>
          <w:szCs w:val="20"/>
        </w:rPr>
        <w:t xml:space="preserve">, the PRS resources receiving, measurement and results report should be considered. </w:t>
      </w:r>
      <w:r w:rsidR="00DC4027">
        <w:rPr>
          <w:rFonts w:eastAsiaTheme="minorEastAsia"/>
          <w:sz w:val="20"/>
          <w:szCs w:val="20"/>
        </w:rPr>
        <w:t>A</w:t>
      </w:r>
      <w:r w:rsidR="00DC4027">
        <w:rPr>
          <w:rFonts w:eastAsiaTheme="minorEastAsia" w:hint="eastAsia"/>
          <w:sz w:val="20"/>
          <w:szCs w:val="20"/>
        </w:rPr>
        <w:t xml:space="preserve">nd RAN4 need to define the requirements based on the measurement definition and procedure which are defined </w:t>
      </w:r>
      <w:r w:rsidR="00620D4B">
        <w:rPr>
          <w:rFonts w:eastAsiaTheme="minorEastAsia" w:hint="eastAsia"/>
          <w:sz w:val="20"/>
          <w:szCs w:val="20"/>
        </w:rPr>
        <w:t xml:space="preserve">in RAN1/2 group. </w:t>
      </w:r>
    </w:p>
    <w:p w:rsidR="00DA53BB" w:rsidRDefault="00DA53BB" w:rsidP="002A0690">
      <w:pPr>
        <w:rPr>
          <w:rFonts w:eastAsiaTheme="minorEastAsia"/>
          <w:sz w:val="20"/>
          <w:szCs w:val="20"/>
        </w:rPr>
      </w:pPr>
      <w:r>
        <w:rPr>
          <w:rFonts w:eastAsiaTheme="minorEastAsia" w:hint="eastAsia"/>
          <w:sz w:val="20"/>
          <w:szCs w:val="20"/>
        </w:rPr>
        <w:t xml:space="preserve">RAN2 is discussing the transport of positioning message in </w:t>
      </w:r>
      <w:r w:rsidRPr="00B16BEE">
        <w:rPr>
          <w:rFonts w:eastAsia="MS Mincho"/>
          <w:sz w:val="20"/>
          <w:szCs w:val="20"/>
        </w:rPr>
        <w:t>RRC_INACTIVE</w:t>
      </w:r>
      <w:r w:rsidRPr="00B16BEE">
        <w:rPr>
          <w:rFonts w:eastAsiaTheme="minorEastAsia" w:hint="eastAsia"/>
          <w:sz w:val="20"/>
          <w:szCs w:val="20"/>
        </w:rPr>
        <w:t xml:space="preserve"> state</w:t>
      </w:r>
      <w:r>
        <w:rPr>
          <w:rFonts w:eastAsiaTheme="minorEastAsia" w:hint="eastAsia"/>
          <w:sz w:val="20"/>
          <w:szCs w:val="20"/>
        </w:rPr>
        <w:t xml:space="preserve"> and the measurement results report</w:t>
      </w:r>
      <w:r w:rsidR="00812453">
        <w:rPr>
          <w:rFonts w:eastAsiaTheme="minorEastAsia" w:hint="eastAsia"/>
          <w:sz w:val="20"/>
          <w:szCs w:val="20"/>
        </w:rPr>
        <w:t xml:space="preserve"> in </w:t>
      </w:r>
      <w:r w:rsidR="00812453" w:rsidRPr="00B16BEE">
        <w:rPr>
          <w:rFonts w:eastAsia="MS Mincho"/>
          <w:sz w:val="20"/>
          <w:szCs w:val="20"/>
        </w:rPr>
        <w:t>RRC_INACTIVE</w:t>
      </w:r>
      <w:r w:rsidR="00812453" w:rsidRPr="00B16BEE">
        <w:rPr>
          <w:rFonts w:eastAsiaTheme="minorEastAsia" w:hint="eastAsia"/>
          <w:sz w:val="20"/>
          <w:szCs w:val="20"/>
        </w:rPr>
        <w:t xml:space="preserve"> </w:t>
      </w:r>
      <w:r w:rsidR="00812453">
        <w:rPr>
          <w:rFonts w:eastAsiaTheme="minorEastAsia" w:hint="eastAsia"/>
          <w:sz w:val="20"/>
          <w:szCs w:val="20"/>
        </w:rPr>
        <w:t>and RRC_CONNECTED</w:t>
      </w:r>
      <w:r w:rsidR="00D2305B">
        <w:rPr>
          <w:rFonts w:eastAsiaTheme="minorEastAsia" w:hint="eastAsia"/>
          <w:sz w:val="20"/>
          <w:szCs w:val="20"/>
        </w:rPr>
        <w:t xml:space="preserve"> state. </w:t>
      </w:r>
      <w:r w:rsidR="00F06274">
        <w:rPr>
          <w:rFonts w:eastAsiaTheme="minorEastAsia"/>
          <w:sz w:val="20"/>
          <w:szCs w:val="20"/>
        </w:rPr>
        <w:t>A</w:t>
      </w:r>
      <w:r w:rsidR="00F06274">
        <w:rPr>
          <w:rFonts w:eastAsiaTheme="minorEastAsia" w:hint="eastAsia"/>
          <w:sz w:val="20"/>
          <w:szCs w:val="20"/>
        </w:rPr>
        <w:t xml:space="preserve">nd </w:t>
      </w:r>
      <w:r w:rsidR="001F386B">
        <w:rPr>
          <w:rFonts w:eastAsiaTheme="minorEastAsia" w:hint="eastAsia"/>
          <w:sz w:val="20"/>
          <w:szCs w:val="20"/>
        </w:rPr>
        <w:t>there are</w:t>
      </w:r>
      <w:r w:rsidR="00F06274">
        <w:rPr>
          <w:rFonts w:eastAsiaTheme="minorEastAsia" w:hint="eastAsia"/>
          <w:sz w:val="20"/>
          <w:szCs w:val="20"/>
        </w:rPr>
        <w:t xml:space="preserve"> no</w:t>
      </w:r>
      <w:r w:rsidR="001F386B">
        <w:rPr>
          <w:rFonts w:eastAsiaTheme="minorEastAsia" w:hint="eastAsia"/>
          <w:sz w:val="20"/>
          <w:szCs w:val="20"/>
        </w:rPr>
        <w:t>t</w:t>
      </w:r>
      <w:r w:rsidR="00F06274">
        <w:rPr>
          <w:rFonts w:eastAsiaTheme="minorEastAsia" w:hint="eastAsia"/>
          <w:sz w:val="20"/>
          <w:szCs w:val="20"/>
        </w:rPr>
        <w:t xml:space="preserve"> conclusion</w:t>
      </w:r>
      <w:r w:rsidR="001F386B">
        <w:rPr>
          <w:rFonts w:eastAsiaTheme="minorEastAsia" w:hint="eastAsia"/>
          <w:sz w:val="20"/>
          <w:szCs w:val="20"/>
        </w:rPr>
        <w:t>s</w:t>
      </w:r>
      <w:r w:rsidR="00F06274">
        <w:rPr>
          <w:rFonts w:eastAsiaTheme="minorEastAsia" w:hint="eastAsia"/>
          <w:sz w:val="20"/>
          <w:szCs w:val="20"/>
        </w:rPr>
        <w:t xml:space="preserve"> related to RAN4 so far. </w:t>
      </w:r>
    </w:p>
    <w:p w:rsidR="00BD21E8" w:rsidRDefault="00BD21E8" w:rsidP="002A0690">
      <w:pPr>
        <w:rPr>
          <w:rFonts w:eastAsiaTheme="minorEastAsia"/>
          <w:sz w:val="20"/>
          <w:szCs w:val="20"/>
        </w:rPr>
      </w:pPr>
      <w:r>
        <w:rPr>
          <w:rFonts w:eastAsiaTheme="minorEastAsia"/>
          <w:sz w:val="20"/>
          <w:szCs w:val="20"/>
        </w:rPr>
        <w:t>I</w:t>
      </w:r>
      <w:r>
        <w:rPr>
          <w:rFonts w:eastAsiaTheme="minorEastAsia" w:hint="eastAsia"/>
          <w:sz w:val="20"/>
          <w:szCs w:val="20"/>
        </w:rPr>
        <w:t xml:space="preserve">n RAN1#105e meeting, RAN1has the following agreements for DL positioning methods in </w:t>
      </w:r>
      <w:r w:rsidRPr="00B16BEE">
        <w:rPr>
          <w:rFonts w:eastAsia="MS Mincho"/>
          <w:sz w:val="20"/>
          <w:szCs w:val="20"/>
        </w:rPr>
        <w:t>RRC_INACTIVE</w:t>
      </w:r>
      <w:r w:rsidRPr="00B16BEE">
        <w:rPr>
          <w:rFonts w:eastAsiaTheme="minorEastAsia" w:hint="eastAsia"/>
          <w:sz w:val="20"/>
          <w:szCs w:val="20"/>
        </w:rPr>
        <w:t xml:space="preserve"> state</w:t>
      </w:r>
      <w:r>
        <w:rPr>
          <w:rFonts w:eastAsiaTheme="minorEastAsia" w:hint="eastAsia"/>
          <w:sz w:val="20"/>
          <w:szCs w:val="20"/>
        </w:rPr>
        <w:t xml:space="preserve">: </w:t>
      </w:r>
    </w:p>
    <w:tbl>
      <w:tblPr>
        <w:tblStyle w:val="af8"/>
        <w:tblW w:w="0" w:type="auto"/>
        <w:tblLook w:val="04A0" w:firstRow="1" w:lastRow="0" w:firstColumn="1" w:lastColumn="0" w:noHBand="0" w:noVBand="1"/>
      </w:tblPr>
      <w:tblGrid>
        <w:gridCol w:w="9855"/>
      </w:tblGrid>
      <w:tr w:rsidR="004A119C" w:rsidTr="004A119C">
        <w:tc>
          <w:tcPr>
            <w:tcW w:w="9855" w:type="dxa"/>
          </w:tcPr>
          <w:p w:rsidR="004A119C" w:rsidRPr="004A119C" w:rsidRDefault="004A119C" w:rsidP="004A119C">
            <w:pPr>
              <w:rPr>
                <w:rFonts w:eastAsiaTheme="minorEastAsia"/>
                <w:sz w:val="20"/>
                <w:szCs w:val="20"/>
                <w:lang w:val="en-US"/>
              </w:rPr>
            </w:pPr>
            <w:r w:rsidRPr="004A119C">
              <w:rPr>
                <w:rFonts w:eastAsiaTheme="minorEastAsia"/>
                <w:sz w:val="20"/>
                <w:szCs w:val="20"/>
              </w:rPr>
              <w:t>Agreements</w:t>
            </w:r>
          </w:p>
          <w:p w:rsidR="00BF2614" w:rsidRPr="004A119C" w:rsidRDefault="00D60BC2" w:rsidP="004A119C">
            <w:pPr>
              <w:numPr>
                <w:ilvl w:val="0"/>
                <w:numId w:val="24"/>
              </w:numPr>
              <w:rPr>
                <w:rFonts w:eastAsiaTheme="minorEastAsia"/>
                <w:sz w:val="20"/>
                <w:szCs w:val="20"/>
                <w:lang w:val="en-US"/>
              </w:rPr>
            </w:pPr>
            <w:r w:rsidRPr="004A119C">
              <w:rPr>
                <w:rFonts w:eastAsiaTheme="minorEastAsia"/>
                <w:sz w:val="20"/>
                <w:szCs w:val="20"/>
              </w:rPr>
              <w:t>NR positioning supports DL PRS-RSRP (section 5.1.28 in the TS 38.215) and DL RSTD (section 5.1.29 in the TS 38.215) measurements by UEs in RRC_INACTIVE state</w:t>
            </w:r>
          </w:p>
          <w:p w:rsidR="004A119C" w:rsidRPr="004A119C" w:rsidRDefault="00D60BC2" w:rsidP="002A0690">
            <w:pPr>
              <w:numPr>
                <w:ilvl w:val="1"/>
                <w:numId w:val="24"/>
              </w:numPr>
              <w:rPr>
                <w:rFonts w:eastAsiaTheme="minorEastAsia"/>
                <w:sz w:val="20"/>
                <w:szCs w:val="20"/>
                <w:lang w:val="en-US"/>
              </w:rPr>
            </w:pPr>
            <w:r w:rsidRPr="004A119C">
              <w:rPr>
                <w:rFonts w:eastAsiaTheme="minorEastAsia" w:hint="eastAsia"/>
                <w:sz w:val="20"/>
                <w:szCs w:val="20"/>
              </w:rPr>
              <w:t>FFS additional potential impact on RAN1</w:t>
            </w:r>
          </w:p>
        </w:tc>
      </w:tr>
    </w:tbl>
    <w:p w:rsidR="00851406" w:rsidRDefault="00D853E0" w:rsidP="002A0690">
      <w:pPr>
        <w:rPr>
          <w:rFonts w:eastAsiaTheme="minorEastAsia"/>
          <w:sz w:val="20"/>
          <w:szCs w:val="20"/>
        </w:rPr>
      </w:pPr>
      <w:r>
        <w:rPr>
          <w:rFonts w:eastAsiaTheme="minorEastAsia"/>
          <w:sz w:val="20"/>
          <w:szCs w:val="20"/>
        </w:rPr>
        <w:t>F</w:t>
      </w:r>
      <w:r>
        <w:rPr>
          <w:rFonts w:eastAsiaTheme="minorEastAsia" w:hint="eastAsia"/>
          <w:sz w:val="20"/>
          <w:szCs w:val="20"/>
        </w:rPr>
        <w:t>rom the agreements above, R17 is going to support the RSTD and PRS RSRP measurement</w:t>
      </w:r>
      <w:r w:rsidR="003E4D90">
        <w:rPr>
          <w:rFonts w:eastAsiaTheme="minorEastAsia" w:hint="eastAsia"/>
          <w:sz w:val="20"/>
          <w:szCs w:val="20"/>
        </w:rPr>
        <w:t>s</w:t>
      </w:r>
      <w:r>
        <w:rPr>
          <w:rFonts w:eastAsiaTheme="minorEastAsia" w:hint="eastAsia"/>
          <w:sz w:val="20"/>
          <w:szCs w:val="20"/>
        </w:rPr>
        <w:t xml:space="preserve"> in </w:t>
      </w:r>
      <w:r w:rsidRPr="00B16BEE">
        <w:rPr>
          <w:rFonts w:eastAsia="MS Mincho"/>
          <w:sz w:val="20"/>
          <w:szCs w:val="20"/>
        </w:rPr>
        <w:t>RRC_INACTIVE</w:t>
      </w:r>
      <w:r w:rsidRPr="00B16BEE">
        <w:rPr>
          <w:rFonts w:eastAsiaTheme="minorEastAsia" w:hint="eastAsia"/>
          <w:sz w:val="20"/>
          <w:szCs w:val="20"/>
        </w:rPr>
        <w:t xml:space="preserve"> state</w:t>
      </w:r>
      <w:r w:rsidR="00AF51C4">
        <w:rPr>
          <w:rFonts w:eastAsiaTheme="minorEastAsia" w:hint="eastAsia"/>
          <w:sz w:val="20"/>
          <w:szCs w:val="20"/>
        </w:rPr>
        <w:t xml:space="preserve">. </w:t>
      </w:r>
      <w:r w:rsidR="00AF51C4">
        <w:rPr>
          <w:rFonts w:eastAsiaTheme="minorEastAsia"/>
          <w:sz w:val="20"/>
          <w:szCs w:val="20"/>
        </w:rPr>
        <w:t>T</w:t>
      </w:r>
      <w:r w:rsidR="00AF51C4">
        <w:rPr>
          <w:rFonts w:eastAsiaTheme="minorEastAsia" w:hint="eastAsia"/>
          <w:sz w:val="20"/>
          <w:szCs w:val="20"/>
        </w:rPr>
        <w:t>he measurement</w:t>
      </w:r>
      <w:r w:rsidR="00460A81">
        <w:rPr>
          <w:rFonts w:eastAsiaTheme="minorEastAsia" w:hint="eastAsia"/>
          <w:sz w:val="20"/>
          <w:szCs w:val="20"/>
        </w:rPr>
        <w:t>s are</w:t>
      </w:r>
      <w:r w:rsidR="00497974">
        <w:rPr>
          <w:rFonts w:eastAsiaTheme="minorEastAsia" w:hint="eastAsia"/>
          <w:sz w:val="20"/>
          <w:szCs w:val="20"/>
        </w:rPr>
        <w:t xml:space="preserve"> defined in </w:t>
      </w:r>
      <w:r w:rsidR="00E65076">
        <w:rPr>
          <w:rFonts w:eastAsiaTheme="minorEastAsia" w:hint="eastAsia"/>
          <w:sz w:val="20"/>
          <w:szCs w:val="20"/>
        </w:rPr>
        <w:t>RRC_CONNECTED state</w:t>
      </w:r>
      <w:r w:rsidR="00D21692">
        <w:rPr>
          <w:rFonts w:eastAsiaTheme="minorEastAsia" w:hint="eastAsia"/>
          <w:sz w:val="20"/>
          <w:szCs w:val="20"/>
        </w:rPr>
        <w:t xml:space="preserve"> and the requirements </w:t>
      </w:r>
      <w:r w:rsidR="006D4DC7">
        <w:rPr>
          <w:rFonts w:eastAsiaTheme="minorEastAsia" w:hint="eastAsia"/>
          <w:sz w:val="20"/>
          <w:szCs w:val="20"/>
        </w:rPr>
        <w:t>have</w:t>
      </w:r>
      <w:r w:rsidR="00D21692">
        <w:rPr>
          <w:rFonts w:eastAsiaTheme="minorEastAsia" w:hint="eastAsia"/>
          <w:sz w:val="20"/>
          <w:szCs w:val="20"/>
        </w:rPr>
        <w:t xml:space="preserve"> been defined</w:t>
      </w:r>
      <w:r w:rsidR="000B1433">
        <w:rPr>
          <w:rFonts w:eastAsiaTheme="minorEastAsia" w:hint="eastAsia"/>
          <w:sz w:val="20"/>
          <w:szCs w:val="20"/>
        </w:rPr>
        <w:t xml:space="preserve"> as below </w:t>
      </w:r>
      <w:r w:rsidR="007A28EA">
        <w:rPr>
          <w:rFonts w:eastAsiaTheme="minorEastAsia" w:hint="eastAsia"/>
          <w:sz w:val="20"/>
          <w:szCs w:val="20"/>
        </w:rPr>
        <w:t>in R16</w:t>
      </w:r>
      <w:r w:rsidR="00E03EAE">
        <w:rPr>
          <w:rFonts w:eastAsiaTheme="minorEastAsia" w:hint="eastAsia"/>
          <w:sz w:val="20"/>
          <w:szCs w:val="20"/>
        </w:rPr>
        <w:t xml:space="preserve"> </w:t>
      </w:r>
      <w:r w:rsidR="000B1433">
        <w:rPr>
          <w:rFonts w:eastAsiaTheme="minorEastAsia" w:hint="eastAsia"/>
          <w:sz w:val="20"/>
          <w:szCs w:val="20"/>
        </w:rPr>
        <w:t>(taking RSTD as an example)</w:t>
      </w:r>
      <w:r w:rsidR="00497974">
        <w:rPr>
          <w:rFonts w:eastAsiaTheme="minorEastAsia" w:hint="eastAsia"/>
          <w:sz w:val="20"/>
          <w:szCs w:val="20"/>
        </w:rPr>
        <w:t xml:space="preserve">. </w:t>
      </w:r>
    </w:p>
    <w:p w:rsidR="00851406" w:rsidRPr="000B7858" w:rsidRDefault="00E136CF" w:rsidP="00851406">
      <w:pPr>
        <w:rPr>
          <w:szCs w:val="20"/>
        </w:rPr>
      </w:pPr>
      <m:oMathPara>
        <m:oMath>
          <m:sSub>
            <m:sSubPr>
              <m:ctrlPr>
                <w:ins w:id="2" w:author="CATT_RAN4#100e" w:date="2021-08-04T14:21:00Z">
                  <w:rPr>
                    <w:rFonts w:ascii="Cambria Math" w:hAnsi="Cambria Math"/>
                    <w:iCs/>
                    <w:szCs w:val="20"/>
                  </w:rPr>
                </w:ins>
              </m:ctrlPr>
            </m:sSubPr>
            <m:e>
              <m:r>
                <m:rPr>
                  <m:sty m:val="p"/>
                </m:rPr>
                <w:rPr>
                  <w:rFonts w:ascii="Cambria Math" w:hAnsi="Cambria Math"/>
                  <w:szCs w:val="20"/>
                </w:rPr>
                <m:t>T</m:t>
              </m:r>
            </m:e>
            <m:sub>
              <m:r>
                <m:rPr>
                  <m:sty m:val="p"/>
                </m:rPr>
                <w:rPr>
                  <w:rFonts w:ascii="Cambria Math" w:hAnsi="Cambria Math"/>
                  <w:szCs w:val="20"/>
                </w:rPr>
                <m:t>RSTD,Total</m:t>
              </m:r>
            </m:sub>
          </m:sSub>
          <m:r>
            <m:rPr>
              <m:sty m:val="p"/>
            </m:rPr>
            <w:rPr>
              <w:rFonts w:ascii="Cambria Math" w:hAnsi="Cambria Math"/>
              <w:szCs w:val="20"/>
            </w:rPr>
            <m:t>=</m:t>
          </m:r>
          <m:nary>
            <m:naryPr>
              <m:chr m:val="∑"/>
              <m:limLoc m:val="undOvr"/>
              <m:ctrlPr>
                <w:ins w:id="3" w:author="CATT_RAN4#100e" w:date="2021-08-04T14:21:00Z">
                  <w:rPr>
                    <w:rFonts w:ascii="Cambria Math" w:hAnsi="Cambria Math"/>
                    <w:iCs/>
                    <w:szCs w:val="20"/>
                  </w:rPr>
                </w:ins>
              </m:ctrlPr>
            </m:naryPr>
            <m:sub>
              <m:r>
                <m:rPr>
                  <m:sty m:val="p"/>
                </m:rPr>
                <w:rPr>
                  <w:rFonts w:ascii="Cambria Math" w:hAnsi="Cambria Math"/>
                  <w:szCs w:val="20"/>
                </w:rPr>
                <m:t>i=1</m:t>
              </m:r>
            </m:sub>
            <m:sup>
              <m:r>
                <m:rPr>
                  <m:sty m:val="p"/>
                </m:rPr>
                <w:rPr>
                  <w:rFonts w:ascii="Cambria Math" w:hAnsi="Cambria Math"/>
                  <w:szCs w:val="20"/>
                </w:rPr>
                <m:t>L</m:t>
              </m:r>
            </m:sup>
            <m:e>
              <m:sSub>
                <m:sSubPr>
                  <m:ctrlPr>
                    <w:ins w:id="4" w:author="CATT_RAN4#100e" w:date="2021-08-04T14:21:00Z">
                      <w:rPr>
                        <w:rFonts w:ascii="Cambria Math" w:hAnsi="Cambria Math"/>
                        <w:iCs/>
                        <w:szCs w:val="20"/>
                      </w:rPr>
                    </w:ins>
                  </m:ctrlPr>
                </m:sSubPr>
                <m:e>
                  <m:r>
                    <m:rPr>
                      <m:sty m:val="p"/>
                    </m:rPr>
                    <w:rPr>
                      <w:rFonts w:ascii="Cambria Math" w:hAnsi="Cambria Math"/>
                      <w:szCs w:val="20"/>
                    </w:rPr>
                    <m:t>T</m:t>
                  </m:r>
                </m:e>
                <m:sub>
                  <m:r>
                    <m:rPr>
                      <m:sty m:val="p"/>
                    </m:rPr>
                    <w:rPr>
                      <w:rFonts w:ascii="Cambria Math" w:hAnsi="Cambria Math"/>
                      <w:szCs w:val="20"/>
                    </w:rPr>
                    <m:t>RSTD,i</m:t>
                  </m:r>
                </m:sub>
              </m:sSub>
              <m:r>
                <m:rPr>
                  <m:sty m:val="p"/>
                </m:rPr>
                <w:rPr>
                  <w:rFonts w:ascii="Cambria Math" w:hAnsi="Cambria Math"/>
                  <w:szCs w:val="20"/>
                </w:rPr>
                <m:t xml:space="preserve">+ </m:t>
              </m:r>
              <m:d>
                <m:dPr>
                  <m:ctrlPr>
                    <w:ins w:id="5" w:author="CATT_RAN4#100e" w:date="2021-08-04T14:21:00Z">
                      <w:rPr>
                        <w:rFonts w:ascii="Cambria Math" w:hAnsi="Cambria Math"/>
                        <w:bCs/>
                        <w:iCs/>
                        <w:szCs w:val="20"/>
                      </w:rPr>
                    </w:ins>
                  </m:ctrlPr>
                </m:dPr>
                <m:e>
                  <m:r>
                    <m:rPr>
                      <m:sty m:val="p"/>
                    </m:rPr>
                    <w:rPr>
                      <w:rFonts w:ascii="Cambria Math" w:hAnsi="Cambria Math"/>
                      <w:szCs w:val="20"/>
                    </w:rPr>
                    <m:t>L-1</m:t>
                  </m:r>
                </m:e>
              </m:d>
              <m:r>
                <m:rPr>
                  <m:sty m:val="p"/>
                </m:rPr>
                <w:rPr>
                  <w:rFonts w:ascii="Cambria Math" w:hAnsi="Cambria Math"/>
                  <w:szCs w:val="20"/>
                </w:rPr>
                <m:t>*</m:t>
              </m:r>
              <m:func>
                <m:funcPr>
                  <m:ctrlPr>
                    <w:ins w:id="6" w:author="CATT_RAN4#100e" w:date="2021-08-04T14:21:00Z">
                      <w:rPr>
                        <w:rFonts w:ascii="Cambria Math" w:hAnsi="Cambria Math"/>
                        <w:bCs/>
                        <w:iCs/>
                        <w:szCs w:val="20"/>
                      </w:rPr>
                    </w:ins>
                  </m:ctrlPr>
                </m:funcPr>
                <m:fName>
                  <m:r>
                    <m:rPr>
                      <m:sty m:val="p"/>
                    </m:rPr>
                    <w:rPr>
                      <w:rFonts w:ascii="Cambria Math" w:hAnsi="Cambria Math"/>
                      <w:szCs w:val="20"/>
                    </w:rPr>
                    <m:t>max</m:t>
                  </m:r>
                </m:fName>
                <m:e>
                  <m:d>
                    <m:dPr>
                      <m:ctrlPr>
                        <w:ins w:id="7" w:author="CATT_RAN4#100e" w:date="2021-08-04T14:21:00Z">
                          <w:rPr>
                            <w:rFonts w:ascii="Cambria Math" w:hAnsi="Cambria Math"/>
                            <w:bCs/>
                            <w:iCs/>
                            <w:szCs w:val="20"/>
                          </w:rPr>
                        </w:ins>
                      </m:ctrlPr>
                    </m:dPr>
                    <m:e>
                      <m:sSub>
                        <m:sSubPr>
                          <m:ctrlPr>
                            <w:ins w:id="8" w:author="CATT_RAN4#100e" w:date="2021-08-04T14:21:00Z">
                              <w:rPr>
                                <w:rFonts w:ascii="Cambria Math" w:hAnsi="Cambria Math"/>
                                <w:bCs/>
                                <w:iCs/>
                                <w:szCs w:val="20"/>
                              </w:rPr>
                            </w:ins>
                          </m:ctrlPr>
                        </m:sSubPr>
                        <m:e>
                          <m:r>
                            <m:rPr>
                              <m:sty m:val="p"/>
                            </m:rPr>
                            <w:rPr>
                              <w:rFonts w:ascii="Cambria Math" w:hAnsi="Cambria Math"/>
                              <w:szCs w:val="20"/>
                            </w:rPr>
                            <m:t>T</m:t>
                          </m:r>
                        </m:e>
                        <m:sub>
                          <m:r>
                            <m:rPr>
                              <m:sty m:val="p"/>
                            </m:rPr>
                            <w:rPr>
                              <w:rFonts w:ascii="Cambria Math" w:hAnsi="Cambria Math"/>
                              <w:szCs w:val="20"/>
                            </w:rPr>
                            <m:t>effect,i</m:t>
                          </m:r>
                        </m:sub>
                      </m:sSub>
                    </m:e>
                  </m:d>
                </m:e>
              </m:func>
              <m:r>
                <m:rPr>
                  <m:sty m:val="p"/>
                </m:rPr>
                <w:rPr>
                  <w:rFonts w:ascii="Cambria Math" w:hAnsi="Cambria Math"/>
                  <w:color w:val="0070C0"/>
                  <w:szCs w:val="20"/>
                </w:rPr>
                <m:t xml:space="preserve"> </m:t>
              </m:r>
            </m:e>
          </m:nary>
        </m:oMath>
      </m:oMathPara>
    </w:p>
    <w:p w:rsidR="00851406" w:rsidRPr="000B7858" w:rsidRDefault="00851406" w:rsidP="00851406">
      <w:pPr>
        <w:rPr>
          <w:szCs w:val="20"/>
        </w:rPr>
      </w:pPr>
      <w:r w:rsidRPr="000B7858">
        <w:rPr>
          <w:szCs w:val="20"/>
        </w:rPr>
        <w:t>W</w:t>
      </w:r>
      <w:r w:rsidRPr="000B7858">
        <w:rPr>
          <w:rFonts w:hint="eastAsia"/>
          <w:szCs w:val="20"/>
        </w:rPr>
        <w:t xml:space="preserve">here </w:t>
      </w:r>
    </w:p>
    <w:p w:rsidR="00851406" w:rsidRPr="000B7858" w:rsidRDefault="00E136CF" w:rsidP="00851406">
      <w:pPr>
        <w:jc w:val="center"/>
        <w:rPr>
          <w:szCs w:val="20"/>
        </w:rPr>
      </w:pPr>
      <m:oMath>
        <m:sSub>
          <m:sSubPr>
            <m:ctrlPr>
              <w:ins w:id="9" w:author="CATT_RAN4#100e" w:date="2021-08-04T14:21:00Z">
                <w:rPr>
                  <w:rFonts w:ascii="Cambria Math" w:hAnsi="Cambria Math"/>
                  <w:szCs w:val="20"/>
                </w:rPr>
              </w:ins>
            </m:ctrlPr>
          </m:sSubPr>
          <m:e>
            <m:r>
              <m:rPr>
                <m:sty m:val="p"/>
              </m:rPr>
              <w:rPr>
                <w:rFonts w:ascii="Cambria Math" w:hAnsi="Cambria Math"/>
                <w:szCs w:val="20"/>
              </w:rPr>
              <m:t>T</m:t>
            </m:r>
          </m:e>
          <m:sub>
            <m:r>
              <m:rPr>
                <m:sty m:val="p"/>
              </m:rPr>
              <w:rPr>
                <w:rFonts w:ascii="Cambria Math" w:hAnsi="Cambria Math"/>
                <w:szCs w:val="20"/>
              </w:rPr>
              <m:t>PRS-RSTD,i</m:t>
            </m:r>
          </m:sub>
        </m:sSub>
        <m:r>
          <m:rPr>
            <m:sty m:val="p"/>
          </m:rPr>
          <w:rPr>
            <w:rFonts w:ascii="Cambria Math" w:hAnsi="Cambria Math"/>
            <w:szCs w:val="20"/>
          </w:rPr>
          <m:t>=</m:t>
        </m:r>
        <m:sSub>
          <m:sSubPr>
            <m:ctrlPr>
              <w:ins w:id="10" w:author="CATT_RAN4#100e" w:date="2021-08-04T14:21:00Z">
                <w:rPr>
                  <w:rFonts w:ascii="Cambria Math" w:hAnsi="Cambria Math"/>
                  <w:szCs w:val="20"/>
                </w:rPr>
              </w:ins>
            </m:ctrlPr>
          </m:sSubPr>
          <m:e>
            <m:d>
              <m:dPr>
                <m:ctrlPr>
                  <w:ins w:id="11" w:author="CATT_RAN4#100e" w:date="2021-08-04T14:21:00Z">
                    <w:rPr>
                      <w:rFonts w:ascii="Cambria Math" w:hAnsi="Cambria Math"/>
                      <w:szCs w:val="20"/>
                    </w:rPr>
                  </w:ins>
                </m:ctrlPr>
              </m:dPr>
              <m:e>
                <m:sSub>
                  <m:sSubPr>
                    <m:ctrlPr>
                      <w:ins w:id="12" w:author="CATT_RAN4#100e" w:date="2021-08-04T14:21:00Z">
                        <w:rPr>
                          <w:rFonts w:ascii="Cambria Math" w:hAnsi="Cambria Math"/>
                          <w:bCs/>
                          <w:szCs w:val="20"/>
                        </w:rPr>
                      </w:ins>
                    </m:ctrlPr>
                  </m:sSubPr>
                  <m:e>
                    <m:sSub>
                      <m:sSubPr>
                        <m:ctrlPr>
                          <w:ins w:id="13" w:author="CATT_RAN4#100e" w:date="2021-08-04T14:21:00Z">
                            <w:rPr>
                              <w:rFonts w:ascii="Cambria Math" w:hAnsi="Cambria Math"/>
                              <w:szCs w:val="20"/>
                            </w:rPr>
                          </w:ins>
                        </m:ctrlPr>
                      </m:sSubPr>
                      <m:e>
                        <m:sSub>
                          <m:sSubPr>
                            <m:ctrlPr>
                              <w:ins w:id="14" w:author="CATT_RAN4#100e" w:date="2021-08-04T14:21:00Z">
                                <w:rPr>
                                  <w:rFonts w:ascii="Cambria Math" w:hAnsi="Cambria Math"/>
                                  <w:szCs w:val="20"/>
                                </w:rPr>
                              </w:ins>
                            </m:ctrlPr>
                          </m:sSubPr>
                          <m:e>
                            <m:r>
                              <w:rPr>
                                <w:rFonts w:ascii="Cambria Math" w:hAnsi="Cambria Math"/>
                                <w:szCs w:val="20"/>
                              </w:rPr>
                              <m:t>N</m:t>
                            </m:r>
                          </m:e>
                          <m:sub>
                            <m:r>
                              <w:rPr>
                                <w:rFonts w:ascii="Cambria Math" w:hAnsi="Cambria Math"/>
                                <w:szCs w:val="20"/>
                              </w:rPr>
                              <m:t>muting</m:t>
                            </m:r>
                          </m:sub>
                        </m:sSub>
                        <m:r>
                          <m:rPr>
                            <m:sty m:val="p"/>
                          </m:rPr>
                          <w:rPr>
                            <w:rFonts w:ascii="Cambria Math" w:hAnsi="Cambria Math"/>
                            <w:szCs w:val="20"/>
                          </w:rPr>
                          <m:t>*CSSF</m:t>
                        </m:r>
                      </m:e>
                      <m:sub>
                        <m:r>
                          <m:rPr>
                            <m:sty m:val="p"/>
                          </m:rPr>
                          <w:rPr>
                            <w:rFonts w:ascii="Cambria Math" w:hAnsi="Cambria Math"/>
                            <w:szCs w:val="20"/>
                          </w:rPr>
                          <m:t>PRS,i</m:t>
                        </m:r>
                      </m:sub>
                    </m:sSub>
                    <m:r>
                      <m:rPr>
                        <m:sty m:val="p"/>
                      </m:rPr>
                      <w:rPr>
                        <w:rFonts w:ascii="Cambria Math" w:hAnsi="Cambria Math"/>
                        <w:szCs w:val="20"/>
                      </w:rPr>
                      <m:t>*</m:t>
                    </m:r>
                    <m:r>
                      <w:rPr>
                        <w:rFonts w:ascii="Cambria Math" w:hAnsi="Cambria Math"/>
                        <w:szCs w:val="20"/>
                      </w:rPr>
                      <m:t>N</m:t>
                    </m:r>
                  </m:e>
                  <m:sub>
                    <m:r>
                      <w:rPr>
                        <w:rFonts w:ascii="Cambria Math" w:hAnsi="Cambria Math"/>
                        <w:szCs w:val="20"/>
                      </w:rPr>
                      <m:t>RxBeam</m:t>
                    </m:r>
                    <m:r>
                      <m:rPr>
                        <m:sty m:val="p"/>
                      </m:rPr>
                      <w:rPr>
                        <w:rFonts w:ascii="Cambria Math" w:hAnsi="Cambria Math"/>
                        <w:szCs w:val="20"/>
                      </w:rPr>
                      <m:t>,</m:t>
                    </m:r>
                    <m:r>
                      <w:rPr>
                        <w:rFonts w:ascii="Cambria Math" w:hAnsi="Cambria Math"/>
                        <w:szCs w:val="20"/>
                      </w:rPr>
                      <m:t>i</m:t>
                    </m:r>
                  </m:sub>
                </m:sSub>
                <m:r>
                  <m:rPr>
                    <m:sty m:val="p"/>
                  </m:rPr>
                  <w:rPr>
                    <w:rFonts w:ascii="Cambria Math" w:hAnsi="Cambria Math"/>
                    <w:szCs w:val="20"/>
                  </w:rPr>
                  <m:t>*</m:t>
                </m:r>
                <m:d>
                  <m:dPr>
                    <m:begChr m:val="⌈"/>
                    <m:endChr m:val="⌉"/>
                    <m:ctrlPr>
                      <w:ins w:id="15" w:author="CATT_RAN4#100e" w:date="2021-08-04T14:21:00Z">
                        <w:rPr>
                          <w:rFonts w:ascii="Cambria Math" w:hAnsi="Cambria Math"/>
                          <w:szCs w:val="20"/>
                        </w:rPr>
                      </w:ins>
                    </m:ctrlPr>
                  </m:dPr>
                  <m:e>
                    <m:f>
                      <m:fPr>
                        <m:ctrlPr>
                          <w:ins w:id="16" w:author="CATT_RAN4#100e" w:date="2021-08-04T14:21:00Z">
                            <w:rPr>
                              <w:rFonts w:ascii="Cambria Math" w:hAnsi="Cambria Math"/>
                              <w:szCs w:val="20"/>
                            </w:rPr>
                          </w:ins>
                        </m:ctrlPr>
                      </m:fPr>
                      <m:num>
                        <m:sSubSup>
                          <m:sSubSupPr>
                            <m:ctrlPr>
                              <w:ins w:id="17" w:author="CATT_RAN4#100e" w:date="2021-08-04T14:21:00Z">
                                <w:rPr>
                                  <w:rFonts w:ascii="Cambria Math" w:hAnsi="Cambria Math"/>
                                  <w:szCs w:val="20"/>
                                </w:rPr>
                              </w:ins>
                            </m:ctrlPr>
                          </m:sSubSupPr>
                          <m:e>
                            <m:r>
                              <w:rPr>
                                <w:rFonts w:ascii="Cambria Math" w:hAnsi="Cambria Math"/>
                                <w:szCs w:val="20"/>
                              </w:rPr>
                              <m:t>N</m:t>
                            </m:r>
                          </m:e>
                          <m:sub>
                            <m:r>
                              <w:rPr>
                                <w:rFonts w:ascii="Cambria Math" w:hAnsi="Cambria Math"/>
                                <w:szCs w:val="20"/>
                              </w:rPr>
                              <m:t>PRS</m:t>
                            </m:r>
                            <m:r>
                              <m:rPr>
                                <m:nor/>
                              </m:rPr>
                              <w:rPr>
                                <w:szCs w:val="20"/>
                              </w:rPr>
                              <m:t>,i</m:t>
                            </m:r>
                          </m:sub>
                          <m:sup>
                            <m:r>
                              <w:rPr>
                                <w:rFonts w:ascii="Cambria Math" w:hAnsi="Cambria Math"/>
                                <w:szCs w:val="20"/>
                              </w:rPr>
                              <m:t>slot</m:t>
                            </m:r>
                          </m:sup>
                        </m:sSubSup>
                      </m:num>
                      <m:den>
                        <m:sSup>
                          <m:sSupPr>
                            <m:ctrlPr>
                              <w:ins w:id="18" w:author="CATT_RAN4#100e" w:date="2021-08-04T14:21:00Z">
                                <w:rPr>
                                  <w:rFonts w:ascii="Cambria Math" w:hAnsi="Cambria Math"/>
                                  <w:szCs w:val="20"/>
                                </w:rPr>
                              </w:ins>
                            </m:ctrlPr>
                          </m:sSupPr>
                          <m:e>
                            <m:r>
                              <w:rPr>
                                <w:rFonts w:ascii="Cambria Math" w:hAnsi="Cambria Math"/>
                                <w:szCs w:val="20"/>
                              </w:rPr>
                              <m:t>N</m:t>
                            </m:r>
                          </m:e>
                          <m:sup>
                            <m:r>
                              <m:rPr>
                                <m:sty m:val="p"/>
                              </m:rPr>
                              <w:rPr>
                                <w:rFonts w:ascii="Cambria Math" w:hAnsi="Cambria Math" w:hint="eastAsia"/>
                                <w:szCs w:val="20"/>
                              </w:rPr>
                              <m:t>'</m:t>
                            </m:r>
                          </m:sup>
                        </m:sSup>
                      </m:den>
                    </m:f>
                  </m:e>
                </m:d>
                <m:d>
                  <m:dPr>
                    <m:begChr m:val="⌈"/>
                    <m:endChr m:val="⌉"/>
                    <m:ctrlPr>
                      <w:ins w:id="19" w:author="CATT_RAN4#100e" w:date="2021-08-04T14:21:00Z">
                        <w:rPr>
                          <w:rFonts w:ascii="Cambria Math" w:hAnsi="Cambria Math"/>
                          <w:szCs w:val="20"/>
                        </w:rPr>
                      </w:ins>
                    </m:ctrlPr>
                  </m:dPr>
                  <m:e>
                    <m:f>
                      <m:fPr>
                        <m:ctrlPr>
                          <w:ins w:id="20" w:author="CATT_RAN4#100e" w:date="2021-08-04T14:21:00Z">
                            <w:rPr>
                              <w:rFonts w:ascii="Cambria Math" w:hAnsi="Cambria Math"/>
                              <w:szCs w:val="20"/>
                            </w:rPr>
                          </w:ins>
                        </m:ctrlPr>
                      </m:fPr>
                      <m:num>
                        <m:sSub>
                          <m:sSubPr>
                            <m:ctrlPr>
                              <w:ins w:id="21" w:author="CATT_RAN4#100e" w:date="2021-08-04T14:21:00Z">
                                <w:rPr>
                                  <w:rFonts w:ascii="Cambria Math" w:hAnsi="Cambria Math"/>
                                  <w:szCs w:val="20"/>
                                </w:rPr>
                              </w:ins>
                            </m:ctrlPr>
                          </m:sSubPr>
                          <m:e>
                            <m:r>
                              <w:rPr>
                                <w:rFonts w:ascii="Cambria Math" w:hAnsi="Cambria Math"/>
                                <w:szCs w:val="20"/>
                              </w:rPr>
                              <m:t>L</m:t>
                            </m:r>
                          </m:e>
                          <m:sub>
                            <m:r>
                              <w:rPr>
                                <w:rFonts w:ascii="Cambria Math" w:hAnsi="Cambria Math"/>
                                <w:szCs w:val="20"/>
                              </w:rPr>
                              <m:t>PRS</m:t>
                            </m:r>
                            <m:r>
                              <m:rPr>
                                <m:nor/>
                              </m:rPr>
                              <w:rPr>
                                <w:szCs w:val="20"/>
                              </w:rPr>
                              <m:t>,i</m:t>
                            </m:r>
                          </m:sub>
                        </m:sSub>
                      </m:num>
                      <m:den>
                        <m:r>
                          <w:rPr>
                            <w:rFonts w:ascii="Cambria Math" w:hAnsi="Cambria Math"/>
                            <w:szCs w:val="20"/>
                          </w:rPr>
                          <m:t>N</m:t>
                        </m:r>
                      </m:den>
                    </m:f>
                  </m:e>
                </m:d>
                <m:r>
                  <m:rPr>
                    <m:sty m:val="p"/>
                  </m:rPr>
                  <w:rPr>
                    <w:rFonts w:ascii="Cambria Math" w:hAnsi="Cambria Math"/>
                    <w:szCs w:val="20"/>
                  </w:rPr>
                  <m:t>*</m:t>
                </m:r>
                <m:sSub>
                  <m:sSubPr>
                    <m:ctrlPr>
                      <w:ins w:id="22" w:author="CATT_RAN4#100e" w:date="2021-08-04T14:21:00Z">
                        <w:rPr>
                          <w:rFonts w:ascii="Cambria Math" w:hAnsi="Cambria Math"/>
                          <w:szCs w:val="20"/>
                        </w:rPr>
                      </w:ins>
                    </m:ctrlPr>
                  </m:sSubPr>
                  <m:e>
                    <m:r>
                      <w:rPr>
                        <w:rFonts w:ascii="Cambria Math" w:hAnsi="Cambria Math"/>
                        <w:szCs w:val="20"/>
                      </w:rPr>
                      <m:t>N</m:t>
                    </m:r>
                  </m:e>
                  <m:sub>
                    <m:r>
                      <w:rPr>
                        <w:rFonts w:ascii="Cambria Math" w:hAnsi="Cambria Math"/>
                        <w:szCs w:val="20"/>
                      </w:rPr>
                      <m:t>sample</m:t>
                    </m:r>
                  </m:sub>
                </m:sSub>
                <m:r>
                  <m:rPr>
                    <m:sty m:val="p"/>
                  </m:rPr>
                  <w:rPr>
                    <w:rFonts w:ascii="Cambria Math" w:hAnsi="Cambria Math"/>
                    <w:szCs w:val="20"/>
                  </w:rPr>
                  <m:t>-1</m:t>
                </m:r>
              </m:e>
            </m:d>
            <m:r>
              <m:rPr>
                <m:sty m:val="p"/>
              </m:rPr>
              <w:rPr>
                <w:rFonts w:ascii="Cambria Math" w:hAnsi="Cambria Math"/>
                <w:szCs w:val="20"/>
              </w:rPr>
              <m:t>*T</m:t>
            </m:r>
          </m:e>
          <m:sub>
            <m:r>
              <m:rPr>
                <m:sty m:val="p"/>
              </m:rPr>
              <w:rPr>
                <w:rFonts w:ascii="Cambria Math" w:hAnsi="Cambria Math"/>
                <w:szCs w:val="20"/>
              </w:rPr>
              <m:t>effect,i</m:t>
            </m:r>
          </m:sub>
        </m:sSub>
        <m:r>
          <m:rPr>
            <m:sty m:val="p"/>
          </m:rPr>
          <w:rPr>
            <w:rFonts w:ascii="Cambria Math" w:hAnsi="Cambria Math"/>
            <w:szCs w:val="20"/>
          </w:rPr>
          <m:t>+</m:t>
        </m:r>
        <m:sSub>
          <m:sSubPr>
            <m:ctrlPr>
              <w:ins w:id="23" w:author="CATT_RAN4#100e" w:date="2021-08-04T14:21:00Z">
                <w:rPr>
                  <w:rFonts w:ascii="Cambria Math" w:hAnsi="Cambria Math"/>
                  <w:szCs w:val="20"/>
                </w:rPr>
              </w:ins>
            </m:ctrlPr>
          </m:sSubPr>
          <m:e>
            <m:r>
              <m:rPr>
                <m:nor/>
              </m:rPr>
              <w:rPr>
                <w:szCs w:val="20"/>
              </w:rPr>
              <m:t>T</m:t>
            </m:r>
          </m:e>
          <m:sub>
            <m:r>
              <m:rPr>
                <m:nor/>
              </m:rPr>
              <w:rPr>
                <w:szCs w:val="20"/>
              </w:rPr>
              <m:t>last</m:t>
            </m:r>
          </m:sub>
        </m:sSub>
      </m:oMath>
      <w:r w:rsidR="00851406" w:rsidRPr="000B7858">
        <w:rPr>
          <w:szCs w:val="20"/>
        </w:rPr>
        <w:t xml:space="preserve"> ,</w:t>
      </w:r>
    </w:p>
    <w:p w:rsidR="00851406" w:rsidRPr="000B7858" w:rsidRDefault="00E136CF" w:rsidP="00851406">
      <w:pPr>
        <w:jc w:val="center"/>
        <w:rPr>
          <w:rFonts w:ascii="Cambria Math" w:hAnsi="Cambria Math"/>
          <w:i/>
          <w:szCs w:val="20"/>
        </w:rPr>
      </w:pPr>
      <m:oMath>
        <m:sSub>
          <m:sSubPr>
            <m:ctrlPr>
              <w:ins w:id="24" w:author="CATT_RAN4#100e" w:date="2021-08-04T14:21:00Z">
                <w:rPr>
                  <w:rFonts w:ascii="Cambria Math" w:hAnsi="Cambria Math"/>
                  <w:i/>
                  <w:szCs w:val="20"/>
                </w:rPr>
              </w:ins>
            </m:ctrlPr>
          </m:sSubPr>
          <m:e>
            <m:r>
              <w:rPr>
                <w:rFonts w:ascii="Cambria Math" w:hAnsi="Cambria Math"/>
                <w:szCs w:val="20"/>
              </w:rPr>
              <m:t>T</m:t>
            </m:r>
          </m:e>
          <m:sub>
            <m:r>
              <m:rPr>
                <m:nor/>
              </m:rPr>
              <w:rPr>
                <w:rFonts w:ascii="Cambria Math" w:hAnsi="Cambria Math"/>
                <w:i/>
                <w:szCs w:val="20"/>
              </w:rPr>
              <m:t>effect,i</m:t>
            </m:r>
          </m:sub>
        </m:sSub>
      </m:oMath>
      <w:r w:rsidR="00851406" w:rsidRPr="000B7858">
        <w:rPr>
          <w:rFonts w:ascii="Cambria Math" w:hAnsi="Cambria Math"/>
          <w:i/>
          <w:szCs w:val="20"/>
        </w:rPr>
        <w:t xml:space="preserve"> = </w:t>
      </w:r>
      <m:oMath>
        <m:d>
          <m:dPr>
            <m:begChr m:val="⌈"/>
            <m:endChr m:val="⌉"/>
            <m:ctrlPr>
              <w:ins w:id="25" w:author="CATT_RAN4#100e" w:date="2021-08-04T14:21:00Z">
                <w:rPr>
                  <w:rFonts w:ascii="Cambria Math" w:hAnsi="Cambria Math"/>
                  <w:i/>
                  <w:szCs w:val="20"/>
                </w:rPr>
              </w:ins>
            </m:ctrlPr>
          </m:dPr>
          <m:e>
            <m:f>
              <m:fPr>
                <m:ctrlPr>
                  <w:ins w:id="26" w:author="CATT_RAN4#100e" w:date="2021-08-04T14:21:00Z">
                    <w:rPr>
                      <w:rFonts w:ascii="Cambria Math" w:hAnsi="Cambria Math"/>
                      <w:i/>
                      <w:szCs w:val="20"/>
                    </w:rPr>
                  </w:ins>
                </m:ctrlPr>
              </m:fPr>
              <m:num>
                <m:sSub>
                  <m:sSubPr>
                    <m:ctrlPr>
                      <w:ins w:id="27" w:author="CATT_RAN4#100e" w:date="2021-08-04T14:21:00Z">
                        <w:rPr>
                          <w:rFonts w:ascii="Cambria Math" w:hAnsi="Cambria Math"/>
                          <w:i/>
                          <w:szCs w:val="20"/>
                        </w:rPr>
                      </w:ins>
                    </m:ctrlPr>
                  </m:sSubPr>
                  <m:e>
                    <m:r>
                      <w:rPr>
                        <w:rFonts w:ascii="Cambria Math" w:hAnsi="Cambria Math"/>
                        <w:szCs w:val="20"/>
                      </w:rPr>
                      <m:t>T</m:t>
                    </m:r>
                  </m:e>
                  <m:sub>
                    <m:r>
                      <m:rPr>
                        <m:nor/>
                      </m:rPr>
                      <w:rPr>
                        <w:rFonts w:ascii="Cambria Math" w:hAnsi="Cambria Math"/>
                        <w:i/>
                        <w:szCs w:val="20"/>
                      </w:rPr>
                      <m:t>i</m:t>
                    </m:r>
                  </m:sub>
                </m:sSub>
              </m:num>
              <m:den>
                <m:sSub>
                  <m:sSubPr>
                    <m:ctrlPr>
                      <w:ins w:id="28" w:author="CATT_RAN4#100e" w:date="2021-08-04T14:21:00Z">
                        <w:rPr>
                          <w:rFonts w:ascii="Cambria Math" w:hAnsi="Cambria Math"/>
                          <w:i/>
                          <w:szCs w:val="20"/>
                        </w:rPr>
                      </w:ins>
                    </m:ctrlPr>
                  </m:sSubPr>
                  <m:e>
                    <m:r>
                      <w:rPr>
                        <w:rFonts w:ascii="Cambria Math" w:hAnsi="Cambria Math"/>
                        <w:szCs w:val="20"/>
                      </w:rPr>
                      <m:t>T</m:t>
                    </m:r>
                  </m:e>
                  <m:sub>
                    <m:r>
                      <w:rPr>
                        <w:rFonts w:ascii="Cambria Math" w:hAnsi="Cambria Math"/>
                        <w:szCs w:val="20"/>
                      </w:rPr>
                      <m:t>available_PRS</m:t>
                    </m:r>
                    <m:r>
                      <m:rPr>
                        <m:nor/>
                      </m:rPr>
                      <w:rPr>
                        <w:rFonts w:ascii="Cambria Math" w:hAnsi="Cambria Math"/>
                        <w:i/>
                        <w:szCs w:val="20"/>
                      </w:rPr>
                      <m:t>,i</m:t>
                    </m:r>
                  </m:sub>
                </m:sSub>
              </m:den>
            </m:f>
          </m:e>
        </m:d>
        <m:r>
          <w:rPr>
            <w:rFonts w:ascii="Cambria Math" w:hAnsi="Cambria Math"/>
            <w:szCs w:val="20"/>
          </w:rPr>
          <m:t>*</m:t>
        </m:r>
        <m:sSub>
          <m:sSubPr>
            <m:ctrlPr>
              <w:ins w:id="29" w:author="CATT_RAN4#100e" w:date="2021-08-04T14:21:00Z">
                <w:rPr>
                  <w:rFonts w:ascii="Cambria Math" w:hAnsi="Cambria Math"/>
                  <w:i/>
                  <w:szCs w:val="20"/>
                </w:rPr>
              </w:ins>
            </m:ctrlPr>
          </m:sSubPr>
          <m:e>
            <m:r>
              <w:rPr>
                <w:rFonts w:ascii="Cambria Math" w:hAnsi="Cambria Math"/>
                <w:szCs w:val="20"/>
              </w:rPr>
              <m:t>T</m:t>
            </m:r>
          </m:e>
          <m:sub>
            <m:r>
              <w:rPr>
                <w:rFonts w:ascii="Cambria Math" w:hAnsi="Cambria Math"/>
                <w:szCs w:val="20"/>
              </w:rPr>
              <m:t>available_PRS</m:t>
            </m:r>
            <m:r>
              <m:rPr>
                <m:nor/>
              </m:rPr>
              <w:rPr>
                <w:rFonts w:ascii="Cambria Math" w:hAnsi="Cambria Math"/>
                <w:i/>
                <w:szCs w:val="20"/>
              </w:rPr>
              <m:t>,i</m:t>
            </m:r>
          </m:sub>
        </m:sSub>
      </m:oMath>
    </w:p>
    <w:p w:rsidR="00851406" w:rsidRPr="004F765F" w:rsidRDefault="00E136CF" w:rsidP="004F765F">
      <w:pPr>
        <w:jc w:val="center"/>
        <w:rPr>
          <w:szCs w:val="20"/>
        </w:rPr>
      </w:pPr>
      <m:oMathPara>
        <m:oMath>
          <m:sSub>
            <m:sSubPr>
              <m:ctrlPr>
                <w:ins w:id="30" w:author="CATT_RAN4#100e" w:date="2021-08-04T14:21:00Z">
                  <w:rPr>
                    <w:rFonts w:ascii="Cambria Math" w:hAnsi="Cambria Math"/>
                    <w:i/>
                    <w:szCs w:val="20"/>
                  </w:rPr>
                </w:ins>
              </m:ctrlPr>
            </m:sSubPr>
            <m:e>
              <m:r>
                <w:rPr>
                  <w:rFonts w:ascii="Cambria Math" w:hAnsi="Cambria Math"/>
                  <w:szCs w:val="20"/>
                </w:rPr>
                <m:t>T</m:t>
              </m:r>
            </m:e>
            <m:sub>
              <m:r>
                <w:rPr>
                  <w:rFonts w:ascii="Cambria Math" w:hAnsi="Cambria Math"/>
                  <w:szCs w:val="20"/>
                </w:rPr>
                <m:t>available_PRS</m:t>
              </m:r>
              <m:r>
                <m:rPr>
                  <m:nor/>
                </m:rPr>
                <w:rPr>
                  <w:rFonts w:ascii="Cambria Math" w:hAnsi="Cambria Math"/>
                  <w:i/>
                  <w:szCs w:val="20"/>
                </w:rPr>
                <m:t>,i</m:t>
              </m:r>
            </m:sub>
          </m:sSub>
          <m:r>
            <w:rPr>
              <w:rFonts w:ascii="Cambria Math" w:hAnsi="Cambria Math"/>
              <w:szCs w:val="20"/>
            </w:rPr>
            <m:t>= LCM</m:t>
          </m:r>
          <m:d>
            <m:dPr>
              <m:ctrlPr>
                <w:ins w:id="31" w:author="CATT_RAN4#100e" w:date="2021-08-04T14:21:00Z">
                  <w:rPr>
                    <w:rFonts w:ascii="Cambria Math" w:hAnsi="Cambria Math"/>
                    <w:i/>
                    <w:szCs w:val="20"/>
                  </w:rPr>
                </w:ins>
              </m:ctrlPr>
            </m:dPr>
            <m:e>
              <m:sSub>
                <m:sSubPr>
                  <m:ctrlPr>
                    <w:ins w:id="32" w:author="CATT_RAN4#100e" w:date="2021-08-04T14:21:00Z">
                      <w:rPr>
                        <w:rFonts w:ascii="Cambria Math" w:hAnsi="Cambria Math"/>
                        <w:i/>
                        <w:szCs w:val="20"/>
                      </w:rPr>
                    </w:ins>
                  </m:ctrlPr>
                </m:sSubPr>
                <m:e>
                  <m:r>
                    <w:rPr>
                      <w:rFonts w:ascii="Cambria Math" w:hAnsi="Cambria Math"/>
                      <w:szCs w:val="20"/>
                    </w:rPr>
                    <m:t>T</m:t>
                  </m:r>
                </m:e>
                <m:sub>
                  <m:r>
                    <w:rPr>
                      <w:rFonts w:ascii="Cambria Math" w:hAnsi="Cambria Math"/>
                      <w:szCs w:val="20"/>
                    </w:rPr>
                    <m:t>PRS</m:t>
                  </m:r>
                  <m:r>
                    <m:rPr>
                      <m:nor/>
                    </m:rPr>
                    <w:rPr>
                      <w:rFonts w:ascii="Cambria Math" w:hAnsi="Cambria Math"/>
                      <w:i/>
                      <w:szCs w:val="20"/>
                    </w:rPr>
                    <m:t>,i</m:t>
                  </m:r>
                </m:sub>
              </m:sSub>
              <m:r>
                <w:rPr>
                  <w:rFonts w:ascii="Cambria Math" w:hAnsi="Cambria Math"/>
                  <w:szCs w:val="20"/>
                </w:rPr>
                <m:t>,</m:t>
              </m:r>
              <m:sSub>
                <m:sSubPr>
                  <m:ctrlPr>
                    <w:ins w:id="33" w:author="CATT_RAN4#100e" w:date="2021-08-04T14:21:00Z">
                      <w:rPr>
                        <w:rFonts w:ascii="Cambria Math" w:hAnsi="Cambria Math"/>
                        <w:i/>
                        <w:szCs w:val="20"/>
                      </w:rPr>
                    </w:ins>
                  </m:ctrlPr>
                </m:sSubPr>
                <m:e>
                  <m:r>
                    <w:rPr>
                      <w:rFonts w:ascii="Cambria Math" w:hAnsi="Cambria Math"/>
                      <w:szCs w:val="20"/>
                    </w:rPr>
                    <m:t>MGRP</m:t>
                  </m:r>
                </m:e>
                <m:sub>
                  <m:r>
                    <m:rPr>
                      <m:nor/>
                    </m:rPr>
                    <w:rPr>
                      <w:rFonts w:ascii="Cambria Math" w:hAnsi="Cambria Math"/>
                      <w:i/>
                      <w:szCs w:val="20"/>
                    </w:rPr>
                    <m:t>i</m:t>
                  </m:r>
                </m:sub>
              </m:sSub>
            </m:e>
          </m:d>
        </m:oMath>
      </m:oMathPara>
    </w:p>
    <w:p w:rsidR="004F765F" w:rsidRDefault="004F765F" w:rsidP="004F765F">
      <w:pPr>
        <w:spacing w:before="240"/>
        <w:rPr>
          <w:rFonts w:eastAsiaTheme="minorEastAsia"/>
          <w:sz w:val="20"/>
          <w:szCs w:val="20"/>
        </w:rPr>
      </w:pPr>
      <w:r>
        <w:rPr>
          <w:rFonts w:eastAsiaTheme="minorEastAsia"/>
          <w:sz w:val="20"/>
          <w:szCs w:val="20"/>
        </w:rPr>
        <w:t>F</w:t>
      </w:r>
      <w:r>
        <w:rPr>
          <w:rFonts w:eastAsiaTheme="minorEastAsia" w:hint="eastAsia"/>
          <w:sz w:val="20"/>
          <w:szCs w:val="20"/>
        </w:rPr>
        <w:t xml:space="preserve">rom measurement perspective, we think the </w:t>
      </w:r>
      <w:r w:rsidR="00D1118C">
        <w:rPr>
          <w:rFonts w:eastAsiaTheme="minorEastAsia" w:hint="eastAsia"/>
          <w:sz w:val="20"/>
          <w:szCs w:val="20"/>
        </w:rPr>
        <w:t xml:space="preserve">current </w:t>
      </w:r>
      <w:r>
        <w:rPr>
          <w:rFonts w:eastAsiaTheme="minorEastAsia" w:hint="eastAsia"/>
          <w:sz w:val="20"/>
          <w:szCs w:val="20"/>
        </w:rPr>
        <w:t xml:space="preserve">requirements framework can be reused in </w:t>
      </w:r>
      <w:r w:rsidR="00FB474C" w:rsidRPr="00B16BEE">
        <w:rPr>
          <w:rFonts w:eastAsia="MS Mincho"/>
          <w:sz w:val="20"/>
          <w:szCs w:val="20"/>
        </w:rPr>
        <w:t>RRC_INACTIVE</w:t>
      </w:r>
      <w:r w:rsidR="00FB474C" w:rsidRPr="00B16BEE">
        <w:rPr>
          <w:rFonts w:eastAsiaTheme="minorEastAsia" w:hint="eastAsia"/>
          <w:sz w:val="20"/>
          <w:szCs w:val="20"/>
        </w:rPr>
        <w:t xml:space="preserve"> state</w:t>
      </w:r>
      <w:r>
        <w:rPr>
          <w:rFonts w:eastAsiaTheme="minorEastAsia" w:hint="eastAsia"/>
          <w:sz w:val="20"/>
          <w:szCs w:val="20"/>
        </w:rPr>
        <w:t>.</w:t>
      </w:r>
      <w:r w:rsidR="00AB263D">
        <w:rPr>
          <w:rFonts w:eastAsiaTheme="minorEastAsia" w:hint="eastAsia"/>
          <w:sz w:val="20"/>
          <w:szCs w:val="20"/>
        </w:rPr>
        <w:t xml:space="preserve"> </w:t>
      </w:r>
      <w:r w:rsidR="00AF28C9">
        <w:rPr>
          <w:rFonts w:eastAsiaTheme="minorEastAsia"/>
          <w:sz w:val="20"/>
          <w:szCs w:val="20"/>
        </w:rPr>
        <w:t>A</w:t>
      </w:r>
      <w:r w:rsidR="00AF28C9">
        <w:rPr>
          <w:rFonts w:eastAsiaTheme="minorEastAsia" w:hint="eastAsia"/>
          <w:sz w:val="20"/>
          <w:szCs w:val="20"/>
        </w:rPr>
        <w:t xml:space="preserve">nd it can be revisited </w:t>
      </w:r>
      <w:r w:rsidR="00565217">
        <w:rPr>
          <w:rFonts w:eastAsiaTheme="minorEastAsia" w:hint="eastAsia"/>
          <w:sz w:val="20"/>
          <w:szCs w:val="20"/>
        </w:rPr>
        <w:t>if</w:t>
      </w:r>
      <w:r w:rsidR="00AF28C9">
        <w:rPr>
          <w:rFonts w:eastAsiaTheme="minorEastAsia" w:hint="eastAsia"/>
          <w:sz w:val="20"/>
          <w:szCs w:val="20"/>
        </w:rPr>
        <w:t xml:space="preserve"> there are other outcomes from RAN1 and RAN2 in </w:t>
      </w:r>
      <w:r w:rsidR="00AF28C9" w:rsidRPr="00B16BEE">
        <w:rPr>
          <w:rFonts w:eastAsia="MS Mincho"/>
          <w:sz w:val="20"/>
          <w:szCs w:val="20"/>
        </w:rPr>
        <w:t>RRC_INACTIVE</w:t>
      </w:r>
      <w:r w:rsidR="00AF28C9" w:rsidRPr="00B16BEE">
        <w:rPr>
          <w:rFonts w:eastAsiaTheme="minorEastAsia" w:hint="eastAsia"/>
          <w:sz w:val="20"/>
          <w:szCs w:val="20"/>
        </w:rPr>
        <w:t xml:space="preserve"> state</w:t>
      </w:r>
      <w:r w:rsidR="00AF28C9">
        <w:rPr>
          <w:rFonts w:eastAsiaTheme="minorEastAsia" w:hint="eastAsia"/>
          <w:sz w:val="20"/>
          <w:szCs w:val="20"/>
        </w:rPr>
        <w:t xml:space="preserve">. </w:t>
      </w:r>
      <w:r w:rsidR="00525451">
        <w:rPr>
          <w:rFonts w:eastAsiaTheme="minorEastAsia"/>
          <w:sz w:val="20"/>
          <w:szCs w:val="20"/>
        </w:rPr>
        <w:t>I</w:t>
      </w:r>
      <w:r w:rsidR="00525451">
        <w:rPr>
          <w:rFonts w:eastAsiaTheme="minorEastAsia" w:hint="eastAsia"/>
          <w:sz w:val="20"/>
          <w:szCs w:val="20"/>
        </w:rPr>
        <w:t xml:space="preserve">n another aspect, </w:t>
      </w:r>
      <w:r w:rsidR="00446DB5">
        <w:rPr>
          <w:rFonts w:eastAsiaTheme="minorEastAsia" w:hint="eastAsia"/>
          <w:sz w:val="20"/>
          <w:szCs w:val="20"/>
        </w:rPr>
        <w:t xml:space="preserve">since </w:t>
      </w:r>
      <w:r w:rsidR="002B2BD5">
        <w:rPr>
          <w:rFonts w:eastAsiaTheme="minorEastAsia" w:hint="eastAsia"/>
          <w:sz w:val="20"/>
          <w:szCs w:val="20"/>
        </w:rPr>
        <w:t>the possible enhancement related to the impact factors</w:t>
      </w:r>
      <w:r w:rsidR="001134A2">
        <w:rPr>
          <w:rFonts w:eastAsiaTheme="minorEastAsia" w:hint="eastAsia"/>
          <w:sz w:val="20"/>
          <w:szCs w:val="20"/>
        </w:rPr>
        <w:t xml:space="preserve"> (gap, sample number, UE capability etc.)</w:t>
      </w:r>
      <w:r w:rsidR="002B2BD5">
        <w:rPr>
          <w:rFonts w:eastAsiaTheme="minorEastAsia" w:hint="eastAsia"/>
          <w:sz w:val="20"/>
          <w:szCs w:val="20"/>
        </w:rPr>
        <w:t xml:space="preserve"> is going to be </w:t>
      </w:r>
      <w:r w:rsidR="002B2BD5">
        <w:rPr>
          <w:rFonts w:eastAsiaTheme="minorEastAsia" w:hint="eastAsia"/>
          <w:sz w:val="20"/>
          <w:szCs w:val="20"/>
        </w:rPr>
        <w:lastRenderedPageBreak/>
        <w:t>studied and specified in R17</w:t>
      </w:r>
      <w:r w:rsidR="001134A2">
        <w:rPr>
          <w:rFonts w:eastAsiaTheme="minorEastAsia" w:hint="eastAsia"/>
          <w:sz w:val="20"/>
          <w:szCs w:val="20"/>
        </w:rPr>
        <w:t xml:space="preserve">, the requirements </w:t>
      </w:r>
      <w:r w:rsidR="00E5317A">
        <w:rPr>
          <w:rFonts w:eastAsiaTheme="minorEastAsia" w:hint="eastAsia"/>
          <w:sz w:val="20"/>
          <w:szCs w:val="20"/>
        </w:rPr>
        <w:t xml:space="preserve">in </w:t>
      </w:r>
      <w:r w:rsidR="00E5317A" w:rsidRPr="00B16BEE">
        <w:rPr>
          <w:rFonts w:eastAsia="MS Mincho"/>
          <w:sz w:val="20"/>
          <w:szCs w:val="20"/>
        </w:rPr>
        <w:t>RRC_</w:t>
      </w:r>
      <w:r w:rsidR="00E5317A">
        <w:rPr>
          <w:rFonts w:eastAsiaTheme="minorEastAsia" w:hint="eastAsia"/>
          <w:sz w:val="20"/>
          <w:szCs w:val="20"/>
        </w:rPr>
        <w:t>CONNECTED</w:t>
      </w:r>
      <w:r w:rsidR="00E5317A" w:rsidRPr="00B16BEE">
        <w:rPr>
          <w:rFonts w:eastAsiaTheme="minorEastAsia" w:hint="eastAsia"/>
          <w:sz w:val="20"/>
          <w:szCs w:val="20"/>
        </w:rPr>
        <w:t xml:space="preserve"> state</w:t>
      </w:r>
      <w:r w:rsidR="001134A2">
        <w:rPr>
          <w:rFonts w:eastAsiaTheme="minorEastAsia" w:hint="eastAsia"/>
          <w:sz w:val="20"/>
          <w:szCs w:val="20"/>
        </w:rPr>
        <w:t xml:space="preserve"> </w:t>
      </w:r>
      <w:r w:rsidR="00467BAA">
        <w:rPr>
          <w:rFonts w:eastAsiaTheme="minorEastAsia" w:hint="eastAsia"/>
          <w:sz w:val="20"/>
          <w:szCs w:val="20"/>
        </w:rPr>
        <w:t xml:space="preserve">may be updated </w:t>
      </w:r>
      <w:r w:rsidR="0007799F">
        <w:rPr>
          <w:rFonts w:eastAsiaTheme="minorEastAsia" w:hint="eastAsia"/>
          <w:sz w:val="20"/>
          <w:szCs w:val="20"/>
        </w:rPr>
        <w:t xml:space="preserve">based on the conclusions </w:t>
      </w:r>
      <w:r w:rsidR="004A7F53">
        <w:rPr>
          <w:rFonts w:eastAsiaTheme="minorEastAsia" w:hint="eastAsia"/>
          <w:sz w:val="20"/>
          <w:szCs w:val="20"/>
        </w:rPr>
        <w:t>of</w:t>
      </w:r>
      <w:r w:rsidR="0007799F">
        <w:rPr>
          <w:rFonts w:eastAsiaTheme="minorEastAsia" w:hint="eastAsia"/>
          <w:sz w:val="20"/>
          <w:szCs w:val="20"/>
        </w:rPr>
        <w:t xml:space="preserve"> each enhancement approach. </w:t>
      </w:r>
      <w:r w:rsidR="0046414D">
        <w:rPr>
          <w:rFonts w:eastAsiaTheme="minorEastAsia"/>
          <w:sz w:val="20"/>
          <w:szCs w:val="20"/>
        </w:rPr>
        <w:t>W</w:t>
      </w:r>
      <w:r w:rsidR="0046414D">
        <w:rPr>
          <w:rFonts w:eastAsiaTheme="minorEastAsia" w:hint="eastAsia"/>
          <w:sz w:val="20"/>
          <w:szCs w:val="20"/>
        </w:rPr>
        <w:t xml:space="preserve">hether the enhancements can be used for </w:t>
      </w:r>
      <w:r w:rsidR="0046414D" w:rsidRPr="00B16BEE">
        <w:rPr>
          <w:rFonts w:eastAsia="MS Mincho"/>
          <w:sz w:val="20"/>
          <w:szCs w:val="20"/>
        </w:rPr>
        <w:t>RRC_INACTIVE</w:t>
      </w:r>
      <w:r w:rsidR="0046414D" w:rsidRPr="00B16BEE">
        <w:rPr>
          <w:rFonts w:eastAsiaTheme="minorEastAsia" w:hint="eastAsia"/>
          <w:sz w:val="20"/>
          <w:szCs w:val="20"/>
        </w:rPr>
        <w:t xml:space="preserve"> state</w:t>
      </w:r>
      <w:r w:rsidR="0046414D">
        <w:rPr>
          <w:rFonts w:eastAsiaTheme="minorEastAsia" w:hint="eastAsia"/>
          <w:sz w:val="20"/>
          <w:szCs w:val="20"/>
        </w:rPr>
        <w:t xml:space="preserve"> should also be studied when the requirements in </w:t>
      </w:r>
      <w:r w:rsidR="0046414D" w:rsidRPr="00B16BEE">
        <w:rPr>
          <w:rFonts w:eastAsia="MS Mincho"/>
          <w:sz w:val="20"/>
          <w:szCs w:val="20"/>
        </w:rPr>
        <w:t>RRC_</w:t>
      </w:r>
      <w:r w:rsidR="0046414D">
        <w:rPr>
          <w:rFonts w:eastAsiaTheme="minorEastAsia" w:hint="eastAsia"/>
          <w:sz w:val="20"/>
          <w:szCs w:val="20"/>
        </w:rPr>
        <w:t>CONNECTED</w:t>
      </w:r>
      <w:r w:rsidR="0046414D" w:rsidRPr="00B16BEE">
        <w:rPr>
          <w:rFonts w:eastAsiaTheme="minorEastAsia" w:hint="eastAsia"/>
          <w:sz w:val="20"/>
          <w:szCs w:val="20"/>
        </w:rPr>
        <w:t xml:space="preserve"> state</w:t>
      </w:r>
      <w:r w:rsidR="0046414D">
        <w:rPr>
          <w:rFonts w:eastAsiaTheme="minorEastAsia" w:hint="eastAsia"/>
          <w:sz w:val="20"/>
          <w:szCs w:val="20"/>
        </w:rPr>
        <w:t xml:space="preserve"> are stable. </w:t>
      </w:r>
    </w:p>
    <w:p w:rsidR="004F765F" w:rsidRPr="002B6F69" w:rsidRDefault="004C6C2B" w:rsidP="004F765F">
      <w:pPr>
        <w:rPr>
          <w:rFonts w:eastAsiaTheme="minorEastAsia"/>
          <w:b/>
          <w:sz w:val="20"/>
          <w:szCs w:val="20"/>
        </w:rPr>
      </w:pPr>
      <w:r w:rsidRPr="002B6F69">
        <w:rPr>
          <w:rFonts w:eastAsiaTheme="minorEastAsia"/>
          <w:b/>
          <w:sz w:val="20"/>
          <w:szCs w:val="20"/>
        </w:rPr>
        <w:t>P</w:t>
      </w:r>
      <w:r w:rsidRPr="002B6F69">
        <w:rPr>
          <w:rFonts w:eastAsiaTheme="minorEastAsia" w:hint="eastAsia"/>
          <w:b/>
          <w:sz w:val="20"/>
          <w:szCs w:val="20"/>
        </w:rPr>
        <w:t xml:space="preserve">roposal 1: </w:t>
      </w:r>
      <w:r w:rsidR="00035BAC" w:rsidRPr="002B6F69">
        <w:rPr>
          <w:rFonts w:eastAsiaTheme="minorEastAsia"/>
          <w:b/>
          <w:sz w:val="20"/>
          <w:szCs w:val="20"/>
        </w:rPr>
        <w:t>T</w:t>
      </w:r>
      <w:r w:rsidR="00035BAC" w:rsidRPr="002B6F69">
        <w:rPr>
          <w:rFonts w:eastAsiaTheme="minorEastAsia" w:hint="eastAsia"/>
          <w:b/>
          <w:sz w:val="20"/>
          <w:szCs w:val="20"/>
        </w:rPr>
        <w:t>he measurement</w:t>
      </w:r>
      <w:r w:rsidR="000C64FA" w:rsidRPr="002B6F69">
        <w:rPr>
          <w:rFonts w:eastAsiaTheme="minorEastAsia" w:hint="eastAsia"/>
          <w:b/>
          <w:sz w:val="20"/>
          <w:szCs w:val="20"/>
        </w:rPr>
        <w:t xml:space="preserve"> requirements </w:t>
      </w:r>
      <w:r w:rsidR="00035BAC" w:rsidRPr="002B6F69">
        <w:rPr>
          <w:rFonts w:eastAsiaTheme="minorEastAsia" w:hint="eastAsia"/>
          <w:b/>
          <w:sz w:val="20"/>
          <w:szCs w:val="20"/>
        </w:rPr>
        <w:t>in RRC_CONNECTED state</w:t>
      </w:r>
      <w:r w:rsidR="000C64FA" w:rsidRPr="002B6F69">
        <w:rPr>
          <w:rFonts w:eastAsiaTheme="minorEastAsia" w:hint="eastAsia"/>
          <w:b/>
          <w:sz w:val="20"/>
          <w:szCs w:val="20"/>
        </w:rPr>
        <w:t xml:space="preserve"> can be the baseline for </w:t>
      </w:r>
      <w:r w:rsidR="000C64FA" w:rsidRPr="002B6F69">
        <w:rPr>
          <w:rFonts w:eastAsia="MS Mincho"/>
          <w:b/>
          <w:sz w:val="20"/>
          <w:szCs w:val="20"/>
        </w:rPr>
        <w:t>RRC_INACTIVE</w:t>
      </w:r>
      <w:r w:rsidR="000C64FA" w:rsidRPr="002B6F69">
        <w:rPr>
          <w:rFonts w:eastAsiaTheme="minorEastAsia" w:hint="eastAsia"/>
          <w:b/>
          <w:sz w:val="20"/>
          <w:szCs w:val="20"/>
        </w:rPr>
        <w:t xml:space="preserve"> state. </w:t>
      </w:r>
      <w:r w:rsidR="00E332CE" w:rsidRPr="002B6F69">
        <w:rPr>
          <w:rFonts w:eastAsiaTheme="minorEastAsia"/>
          <w:b/>
          <w:sz w:val="20"/>
          <w:szCs w:val="20"/>
        </w:rPr>
        <w:t>A</w:t>
      </w:r>
      <w:r w:rsidR="00E332CE" w:rsidRPr="002B6F69">
        <w:rPr>
          <w:rFonts w:eastAsiaTheme="minorEastAsia" w:hint="eastAsia"/>
          <w:b/>
          <w:sz w:val="20"/>
          <w:szCs w:val="20"/>
        </w:rPr>
        <w:t xml:space="preserve">nd it can be revisited based on further conclusions in </w:t>
      </w:r>
      <w:r w:rsidR="00E332CE" w:rsidRPr="002B6F69">
        <w:rPr>
          <w:rFonts w:eastAsia="MS Mincho"/>
          <w:b/>
          <w:sz w:val="20"/>
          <w:szCs w:val="20"/>
        </w:rPr>
        <w:t>RRC_INACTIVE</w:t>
      </w:r>
      <w:r w:rsidR="00E332CE" w:rsidRPr="002B6F69">
        <w:rPr>
          <w:rFonts w:eastAsiaTheme="minorEastAsia" w:hint="eastAsia"/>
          <w:b/>
          <w:sz w:val="20"/>
          <w:szCs w:val="20"/>
        </w:rPr>
        <w:t xml:space="preserve"> state. </w:t>
      </w:r>
    </w:p>
    <w:p w:rsidR="00BD21E8" w:rsidRDefault="00D356A9" w:rsidP="002A0690">
      <w:pPr>
        <w:rPr>
          <w:rFonts w:eastAsiaTheme="minorEastAsia"/>
          <w:b/>
          <w:sz w:val="20"/>
          <w:szCs w:val="20"/>
        </w:rPr>
      </w:pPr>
      <w:r w:rsidRPr="002B6F69">
        <w:rPr>
          <w:rFonts w:eastAsiaTheme="minorEastAsia"/>
          <w:b/>
          <w:sz w:val="20"/>
          <w:szCs w:val="20"/>
        </w:rPr>
        <w:t>P</w:t>
      </w:r>
      <w:r w:rsidRPr="002B6F69">
        <w:rPr>
          <w:rFonts w:eastAsiaTheme="minorEastAsia" w:hint="eastAsia"/>
          <w:b/>
          <w:sz w:val="20"/>
          <w:szCs w:val="20"/>
        </w:rPr>
        <w:t xml:space="preserve">roposal 2: </w:t>
      </w:r>
      <w:r w:rsidR="00F73DE1">
        <w:rPr>
          <w:rFonts w:eastAsiaTheme="minorEastAsia" w:hint="eastAsia"/>
          <w:b/>
          <w:sz w:val="20"/>
          <w:szCs w:val="20"/>
        </w:rPr>
        <w:t xml:space="preserve">It </w:t>
      </w:r>
      <w:r w:rsidR="00F73DE1" w:rsidRPr="002B6F69">
        <w:rPr>
          <w:rFonts w:eastAsiaTheme="minorEastAsia" w:hint="eastAsia"/>
          <w:b/>
          <w:sz w:val="20"/>
          <w:szCs w:val="20"/>
        </w:rPr>
        <w:t>need</w:t>
      </w:r>
      <w:r w:rsidR="00F73DE1">
        <w:rPr>
          <w:rFonts w:eastAsiaTheme="minorEastAsia" w:hint="eastAsia"/>
          <w:b/>
          <w:sz w:val="20"/>
          <w:szCs w:val="20"/>
        </w:rPr>
        <w:t>s</w:t>
      </w:r>
      <w:r w:rsidR="00F73DE1" w:rsidRPr="002B6F69">
        <w:rPr>
          <w:rFonts w:eastAsiaTheme="minorEastAsia" w:hint="eastAsia"/>
          <w:b/>
          <w:sz w:val="20"/>
          <w:szCs w:val="20"/>
        </w:rPr>
        <w:t xml:space="preserve"> further study</w:t>
      </w:r>
      <w:r w:rsidR="00F73DE1" w:rsidRPr="002B6F69">
        <w:rPr>
          <w:rFonts w:eastAsiaTheme="minorEastAsia"/>
          <w:b/>
          <w:sz w:val="20"/>
          <w:szCs w:val="20"/>
        </w:rPr>
        <w:t xml:space="preserve"> </w:t>
      </w:r>
      <w:r w:rsidR="0079729F">
        <w:rPr>
          <w:rFonts w:eastAsiaTheme="minorEastAsia" w:hint="eastAsia"/>
          <w:b/>
          <w:sz w:val="20"/>
          <w:szCs w:val="20"/>
        </w:rPr>
        <w:t>w</w:t>
      </w:r>
      <w:r w:rsidRPr="002B6F69">
        <w:rPr>
          <w:rFonts w:eastAsiaTheme="minorEastAsia" w:hint="eastAsia"/>
          <w:b/>
          <w:sz w:val="20"/>
          <w:szCs w:val="20"/>
        </w:rPr>
        <w:t>hether the enhancements in R17 RRC_CONNECTED state</w:t>
      </w:r>
      <w:r w:rsidR="00A365CE" w:rsidRPr="002B6F69">
        <w:rPr>
          <w:rFonts w:eastAsiaTheme="minorEastAsia" w:hint="eastAsia"/>
          <w:b/>
          <w:sz w:val="20"/>
          <w:szCs w:val="20"/>
        </w:rPr>
        <w:t xml:space="preserve"> requirements can be used for</w:t>
      </w:r>
      <w:r w:rsidR="002B6F69" w:rsidRPr="002B6F69">
        <w:rPr>
          <w:rFonts w:eastAsiaTheme="minorEastAsia" w:hint="eastAsia"/>
          <w:b/>
          <w:sz w:val="20"/>
          <w:szCs w:val="20"/>
        </w:rPr>
        <w:t xml:space="preserve"> </w:t>
      </w:r>
      <w:r w:rsidRPr="002B6F69">
        <w:rPr>
          <w:rFonts w:eastAsia="MS Mincho"/>
          <w:b/>
          <w:sz w:val="20"/>
          <w:szCs w:val="20"/>
        </w:rPr>
        <w:t>RRC_INACTIVE</w:t>
      </w:r>
      <w:r w:rsidRPr="002B6F69">
        <w:rPr>
          <w:rFonts w:eastAsiaTheme="minorEastAsia" w:hint="eastAsia"/>
          <w:b/>
          <w:sz w:val="20"/>
          <w:szCs w:val="20"/>
        </w:rPr>
        <w:t xml:space="preserve"> state. </w:t>
      </w:r>
    </w:p>
    <w:p w:rsidR="00F73DE1" w:rsidRPr="00AC6CEA" w:rsidRDefault="00F36256" w:rsidP="002A0690">
      <w:pPr>
        <w:rPr>
          <w:rFonts w:eastAsiaTheme="minorEastAsia"/>
          <w:sz w:val="20"/>
          <w:szCs w:val="20"/>
        </w:rPr>
      </w:pPr>
      <w:r w:rsidRPr="00AC6CEA">
        <w:rPr>
          <w:rFonts w:eastAsiaTheme="minorEastAsia"/>
          <w:sz w:val="20"/>
          <w:szCs w:val="20"/>
        </w:rPr>
        <w:t>F</w:t>
      </w:r>
      <w:r w:rsidRPr="00AC6CEA">
        <w:rPr>
          <w:rFonts w:eastAsiaTheme="minorEastAsia" w:hint="eastAsia"/>
          <w:sz w:val="20"/>
          <w:szCs w:val="20"/>
        </w:rPr>
        <w:t xml:space="preserve">or reporting requirements, to support the positioning methods in </w:t>
      </w:r>
      <w:r w:rsidRPr="00AC6CEA">
        <w:rPr>
          <w:rFonts w:eastAsiaTheme="minorEastAsia"/>
          <w:sz w:val="20"/>
          <w:szCs w:val="20"/>
        </w:rPr>
        <w:t>RRC_INACTIVE state</w:t>
      </w:r>
      <w:r w:rsidR="00097316" w:rsidRPr="00AC6CEA">
        <w:rPr>
          <w:rFonts w:eastAsiaTheme="minorEastAsia" w:hint="eastAsia"/>
          <w:sz w:val="20"/>
          <w:szCs w:val="20"/>
        </w:rPr>
        <w:t xml:space="preserve">, how to report the measurement results should be considered. </w:t>
      </w:r>
      <w:r w:rsidR="00F52411" w:rsidRPr="00AC6CEA">
        <w:rPr>
          <w:rFonts w:eastAsiaTheme="minorEastAsia"/>
          <w:sz w:val="20"/>
          <w:szCs w:val="20"/>
        </w:rPr>
        <w:t>T</w:t>
      </w:r>
      <w:r w:rsidR="005B4D6A">
        <w:rPr>
          <w:rFonts w:eastAsiaTheme="minorEastAsia" w:hint="eastAsia"/>
          <w:sz w:val="20"/>
          <w:szCs w:val="20"/>
        </w:rPr>
        <w:t>he issue is</w:t>
      </w:r>
      <w:r w:rsidR="00F52411" w:rsidRPr="00AC6CEA">
        <w:rPr>
          <w:rFonts w:eastAsiaTheme="minorEastAsia" w:hint="eastAsia"/>
          <w:sz w:val="20"/>
          <w:szCs w:val="20"/>
        </w:rPr>
        <w:t xml:space="preserve"> </w:t>
      </w:r>
      <w:r w:rsidR="009C70C2" w:rsidRPr="00AC6CEA">
        <w:rPr>
          <w:rFonts w:eastAsiaTheme="minorEastAsia" w:hint="eastAsia"/>
          <w:sz w:val="20"/>
          <w:szCs w:val="20"/>
        </w:rPr>
        <w:t xml:space="preserve">discussed in RAN2 and RAN4 </w:t>
      </w:r>
      <w:r w:rsidR="00831BFF">
        <w:rPr>
          <w:rFonts w:eastAsiaTheme="minorEastAsia" w:hint="eastAsia"/>
          <w:sz w:val="20"/>
          <w:szCs w:val="20"/>
        </w:rPr>
        <w:t xml:space="preserve">can </w:t>
      </w:r>
      <w:r w:rsidR="009C70C2" w:rsidRPr="00AC6CEA">
        <w:rPr>
          <w:rFonts w:eastAsiaTheme="minorEastAsia" w:hint="eastAsia"/>
          <w:sz w:val="20"/>
          <w:szCs w:val="20"/>
        </w:rPr>
        <w:t xml:space="preserve">wait for the outcomes to further define the reporting requirements. </w:t>
      </w:r>
    </w:p>
    <w:p w:rsidR="00AC6CEA" w:rsidRPr="00DE0210" w:rsidRDefault="00DE0210" w:rsidP="002A0690">
      <w:pPr>
        <w:rPr>
          <w:rFonts w:eastAsiaTheme="minorEastAsia"/>
          <w:b/>
          <w:sz w:val="20"/>
          <w:szCs w:val="20"/>
        </w:rPr>
      </w:pPr>
      <w:r w:rsidRPr="002B6F69">
        <w:rPr>
          <w:rFonts w:eastAsiaTheme="minorEastAsia"/>
          <w:b/>
          <w:sz w:val="20"/>
          <w:szCs w:val="20"/>
        </w:rPr>
        <w:t>P</w:t>
      </w:r>
      <w:r w:rsidRPr="002B6F69">
        <w:rPr>
          <w:rFonts w:eastAsiaTheme="minorEastAsia" w:hint="eastAsia"/>
          <w:b/>
          <w:sz w:val="20"/>
          <w:szCs w:val="20"/>
        </w:rPr>
        <w:t xml:space="preserve">roposal </w:t>
      </w:r>
      <w:r>
        <w:rPr>
          <w:rFonts w:eastAsiaTheme="minorEastAsia" w:hint="eastAsia"/>
          <w:b/>
          <w:sz w:val="20"/>
          <w:szCs w:val="20"/>
        </w:rPr>
        <w:t>3</w:t>
      </w:r>
      <w:r w:rsidRPr="002B6F69">
        <w:rPr>
          <w:rFonts w:eastAsiaTheme="minorEastAsia" w:hint="eastAsia"/>
          <w:b/>
          <w:sz w:val="20"/>
          <w:szCs w:val="20"/>
        </w:rPr>
        <w:t xml:space="preserve">: </w:t>
      </w:r>
      <w:r>
        <w:rPr>
          <w:rFonts w:eastAsiaTheme="minorEastAsia" w:hint="eastAsia"/>
          <w:b/>
          <w:sz w:val="20"/>
          <w:szCs w:val="20"/>
        </w:rPr>
        <w:t>R</w:t>
      </w:r>
      <w:r>
        <w:rPr>
          <w:rFonts w:eastAsiaTheme="minorEastAsia"/>
          <w:b/>
          <w:sz w:val="20"/>
          <w:szCs w:val="20"/>
        </w:rPr>
        <w:t xml:space="preserve">AN4 </w:t>
      </w:r>
      <w:r>
        <w:rPr>
          <w:rFonts w:eastAsiaTheme="minorEastAsia" w:hint="eastAsia"/>
          <w:b/>
          <w:sz w:val="20"/>
          <w:szCs w:val="20"/>
        </w:rPr>
        <w:t>wait for the outcomes of RAN2 on measurement report procedure and define the reporting requirements based on the conclusions</w:t>
      </w:r>
      <w:r w:rsidRPr="002B6F69">
        <w:rPr>
          <w:rFonts w:eastAsiaTheme="minorEastAsia" w:hint="eastAsia"/>
          <w:b/>
          <w:sz w:val="20"/>
          <w:szCs w:val="20"/>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Pr="000C545B" w:rsidRDefault="0000138A" w:rsidP="0056728F">
      <w:pPr>
        <w:spacing w:before="0" w:after="120"/>
        <w:jc w:val="left"/>
        <w:rPr>
          <w:sz w:val="20"/>
          <w:szCs w:val="20"/>
        </w:rPr>
      </w:pPr>
      <w:r w:rsidRPr="000C545B">
        <w:rPr>
          <w:sz w:val="20"/>
          <w:szCs w:val="20"/>
        </w:rPr>
        <w:t>T</w:t>
      </w:r>
      <w:r w:rsidRPr="000C545B">
        <w:rPr>
          <w:rFonts w:hint="eastAsia"/>
          <w:sz w:val="20"/>
          <w:szCs w:val="20"/>
        </w:rPr>
        <w:t xml:space="preserve">his document discusses the </w:t>
      </w:r>
      <w:r w:rsidR="00487479">
        <w:rPr>
          <w:rFonts w:hint="eastAsia"/>
          <w:sz w:val="20"/>
          <w:szCs w:val="20"/>
        </w:rPr>
        <w:t xml:space="preserve">positioning measurement </w:t>
      </w:r>
      <w:r w:rsidR="00EF6EAD">
        <w:rPr>
          <w:rFonts w:hint="eastAsia"/>
          <w:sz w:val="20"/>
          <w:szCs w:val="20"/>
        </w:rPr>
        <w:t xml:space="preserve">requirements </w:t>
      </w:r>
      <w:r w:rsidR="00487479">
        <w:rPr>
          <w:rFonts w:hint="eastAsia"/>
          <w:sz w:val="20"/>
          <w:szCs w:val="20"/>
        </w:rPr>
        <w:t>in RRC_INACTIVE state</w:t>
      </w:r>
      <w:r w:rsidRPr="000C545B">
        <w:rPr>
          <w:rFonts w:hint="eastAsia"/>
          <w:sz w:val="20"/>
          <w:szCs w:val="20"/>
        </w:rPr>
        <w:t xml:space="preserve">, and </w:t>
      </w:r>
      <w:r w:rsidR="00B3660D" w:rsidRPr="000C545B">
        <w:rPr>
          <w:rFonts w:hint="eastAsia"/>
          <w:sz w:val="20"/>
          <w:szCs w:val="20"/>
        </w:rPr>
        <w:t>the</w:t>
      </w:r>
      <w:r w:rsidRPr="000C545B">
        <w:rPr>
          <w:rFonts w:hint="eastAsia"/>
          <w:sz w:val="20"/>
          <w:szCs w:val="20"/>
        </w:rPr>
        <w:t xml:space="preserve"> following </w:t>
      </w:r>
      <w:r w:rsidR="00B3660D" w:rsidRPr="000C545B">
        <w:rPr>
          <w:rFonts w:hint="eastAsia"/>
          <w:sz w:val="20"/>
          <w:szCs w:val="20"/>
        </w:rPr>
        <w:t xml:space="preserve">observations and </w:t>
      </w:r>
      <w:r w:rsidRPr="000C545B">
        <w:rPr>
          <w:rFonts w:hint="eastAsia"/>
          <w:sz w:val="20"/>
          <w:szCs w:val="20"/>
        </w:rPr>
        <w:t>proposals</w:t>
      </w:r>
      <w:r w:rsidR="00614AC9" w:rsidRPr="000C545B">
        <w:rPr>
          <w:rFonts w:hint="eastAsia"/>
          <w:sz w:val="20"/>
          <w:szCs w:val="20"/>
        </w:rPr>
        <w:t xml:space="preserve"> are given</w:t>
      </w:r>
      <w:r w:rsidR="00C61B61" w:rsidRPr="000C545B">
        <w:rPr>
          <w:rFonts w:hint="eastAsia"/>
          <w:sz w:val="20"/>
          <w:szCs w:val="20"/>
        </w:rPr>
        <w:t xml:space="preserve">: </w:t>
      </w:r>
    </w:p>
    <w:p w:rsidR="00D1660D" w:rsidRPr="002B6F69" w:rsidRDefault="00D1660D" w:rsidP="00D1660D">
      <w:pPr>
        <w:rPr>
          <w:rFonts w:eastAsiaTheme="minorEastAsia"/>
          <w:b/>
          <w:sz w:val="20"/>
          <w:szCs w:val="20"/>
        </w:rPr>
      </w:pPr>
      <w:r w:rsidRPr="002B6F69">
        <w:rPr>
          <w:rFonts w:eastAsiaTheme="minorEastAsia"/>
          <w:b/>
          <w:sz w:val="20"/>
          <w:szCs w:val="20"/>
        </w:rPr>
        <w:t>P</w:t>
      </w:r>
      <w:r w:rsidRPr="002B6F69">
        <w:rPr>
          <w:rFonts w:eastAsiaTheme="minorEastAsia" w:hint="eastAsia"/>
          <w:b/>
          <w:sz w:val="20"/>
          <w:szCs w:val="20"/>
        </w:rPr>
        <w:t xml:space="preserve">roposal 1: </w:t>
      </w:r>
      <w:r w:rsidRPr="002B6F69">
        <w:rPr>
          <w:rFonts w:eastAsiaTheme="minorEastAsia"/>
          <w:b/>
          <w:sz w:val="20"/>
          <w:szCs w:val="20"/>
        </w:rPr>
        <w:t>T</w:t>
      </w:r>
      <w:r w:rsidRPr="002B6F69">
        <w:rPr>
          <w:rFonts w:eastAsiaTheme="minorEastAsia" w:hint="eastAsia"/>
          <w:b/>
          <w:sz w:val="20"/>
          <w:szCs w:val="20"/>
        </w:rPr>
        <w:t xml:space="preserve">he measurement requirements in RRC_CONNECTED state can be the baseline for </w:t>
      </w:r>
      <w:r w:rsidRPr="002B6F69">
        <w:rPr>
          <w:rFonts w:eastAsia="MS Mincho"/>
          <w:b/>
          <w:sz w:val="20"/>
          <w:szCs w:val="20"/>
        </w:rPr>
        <w:t>RRC_INACTIVE</w:t>
      </w:r>
      <w:r w:rsidRPr="002B6F69">
        <w:rPr>
          <w:rFonts w:eastAsiaTheme="minorEastAsia" w:hint="eastAsia"/>
          <w:b/>
          <w:sz w:val="20"/>
          <w:szCs w:val="20"/>
        </w:rPr>
        <w:t xml:space="preserve"> state. </w:t>
      </w:r>
      <w:r w:rsidRPr="002B6F69">
        <w:rPr>
          <w:rFonts w:eastAsiaTheme="minorEastAsia"/>
          <w:b/>
          <w:sz w:val="20"/>
          <w:szCs w:val="20"/>
        </w:rPr>
        <w:t>A</w:t>
      </w:r>
      <w:r w:rsidRPr="002B6F69">
        <w:rPr>
          <w:rFonts w:eastAsiaTheme="minorEastAsia" w:hint="eastAsia"/>
          <w:b/>
          <w:sz w:val="20"/>
          <w:szCs w:val="20"/>
        </w:rPr>
        <w:t xml:space="preserve">nd it can be revisited based on further conclusions in </w:t>
      </w:r>
      <w:r w:rsidRPr="002B6F69">
        <w:rPr>
          <w:rFonts w:eastAsia="MS Mincho"/>
          <w:b/>
          <w:sz w:val="20"/>
          <w:szCs w:val="20"/>
        </w:rPr>
        <w:t>RRC_INACTIVE</w:t>
      </w:r>
      <w:r w:rsidRPr="002B6F69">
        <w:rPr>
          <w:rFonts w:eastAsiaTheme="minorEastAsia" w:hint="eastAsia"/>
          <w:b/>
          <w:sz w:val="20"/>
          <w:szCs w:val="20"/>
        </w:rPr>
        <w:t xml:space="preserve"> state. </w:t>
      </w:r>
    </w:p>
    <w:p w:rsidR="00D1660D" w:rsidRDefault="00D1660D" w:rsidP="00D1660D">
      <w:pPr>
        <w:rPr>
          <w:rFonts w:eastAsiaTheme="minorEastAsia"/>
          <w:b/>
          <w:sz w:val="20"/>
          <w:szCs w:val="20"/>
        </w:rPr>
      </w:pPr>
      <w:r w:rsidRPr="002B6F69">
        <w:rPr>
          <w:rFonts w:eastAsiaTheme="minorEastAsia"/>
          <w:b/>
          <w:sz w:val="20"/>
          <w:szCs w:val="20"/>
        </w:rPr>
        <w:t>P</w:t>
      </w:r>
      <w:r w:rsidRPr="002B6F69">
        <w:rPr>
          <w:rFonts w:eastAsiaTheme="minorEastAsia" w:hint="eastAsia"/>
          <w:b/>
          <w:sz w:val="20"/>
          <w:szCs w:val="20"/>
        </w:rPr>
        <w:t xml:space="preserve">roposal 2: </w:t>
      </w:r>
      <w:r>
        <w:rPr>
          <w:rFonts w:eastAsiaTheme="minorEastAsia" w:hint="eastAsia"/>
          <w:b/>
          <w:sz w:val="20"/>
          <w:szCs w:val="20"/>
        </w:rPr>
        <w:t xml:space="preserve">It </w:t>
      </w:r>
      <w:r w:rsidRPr="002B6F69">
        <w:rPr>
          <w:rFonts w:eastAsiaTheme="minorEastAsia" w:hint="eastAsia"/>
          <w:b/>
          <w:sz w:val="20"/>
          <w:szCs w:val="20"/>
        </w:rPr>
        <w:t>need</w:t>
      </w:r>
      <w:r>
        <w:rPr>
          <w:rFonts w:eastAsiaTheme="minorEastAsia" w:hint="eastAsia"/>
          <w:b/>
          <w:sz w:val="20"/>
          <w:szCs w:val="20"/>
        </w:rPr>
        <w:t>s</w:t>
      </w:r>
      <w:r w:rsidRPr="002B6F69">
        <w:rPr>
          <w:rFonts w:eastAsiaTheme="minorEastAsia" w:hint="eastAsia"/>
          <w:b/>
          <w:sz w:val="20"/>
          <w:szCs w:val="20"/>
        </w:rPr>
        <w:t xml:space="preserve"> further study</w:t>
      </w:r>
      <w:r w:rsidRPr="002B6F69">
        <w:rPr>
          <w:rFonts w:eastAsiaTheme="minorEastAsia"/>
          <w:b/>
          <w:sz w:val="20"/>
          <w:szCs w:val="20"/>
        </w:rPr>
        <w:t xml:space="preserve"> </w:t>
      </w:r>
      <w:r>
        <w:rPr>
          <w:rFonts w:eastAsiaTheme="minorEastAsia" w:hint="eastAsia"/>
          <w:b/>
          <w:sz w:val="20"/>
          <w:szCs w:val="20"/>
        </w:rPr>
        <w:t>w</w:t>
      </w:r>
      <w:r w:rsidRPr="002B6F69">
        <w:rPr>
          <w:rFonts w:eastAsiaTheme="minorEastAsia" w:hint="eastAsia"/>
          <w:b/>
          <w:sz w:val="20"/>
          <w:szCs w:val="20"/>
        </w:rPr>
        <w:t xml:space="preserve">hether the enhancements in R17 RRC_CONNECTED state requirements can be used for </w:t>
      </w:r>
      <w:r w:rsidRPr="002B6F69">
        <w:rPr>
          <w:rFonts w:eastAsia="MS Mincho"/>
          <w:b/>
          <w:sz w:val="20"/>
          <w:szCs w:val="20"/>
        </w:rPr>
        <w:t>RRC_INACTIVE</w:t>
      </w:r>
      <w:r w:rsidRPr="002B6F69">
        <w:rPr>
          <w:rFonts w:eastAsiaTheme="minorEastAsia" w:hint="eastAsia"/>
          <w:b/>
          <w:sz w:val="20"/>
          <w:szCs w:val="20"/>
        </w:rPr>
        <w:t xml:space="preserve"> state. </w:t>
      </w:r>
    </w:p>
    <w:p w:rsidR="001132AF" w:rsidRPr="00D1660D" w:rsidRDefault="00D1660D" w:rsidP="00C65931">
      <w:pPr>
        <w:rPr>
          <w:rFonts w:eastAsiaTheme="minorEastAsia"/>
          <w:b/>
          <w:sz w:val="20"/>
          <w:szCs w:val="20"/>
        </w:rPr>
      </w:pPr>
      <w:r w:rsidRPr="002B6F69">
        <w:rPr>
          <w:rFonts w:eastAsiaTheme="minorEastAsia"/>
          <w:b/>
          <w:sz w:val="20"/>
          <w:szCs w:val="20"/>
        </w:rPr>
        <w:t>P</w:t>
      </w:r>
      <w:r w:rsidRPr="002B6F69">
        <w:rPr>
          <w:rFonts w:eastAsiaTheme="minorEastAsia" w:hint="eastAsia"/>
          <w:b/>
          <w:sz w:val="20"/>
          <w:szCs w:val="20"/>
        </w:rPr>
        <w:t xml:space="preserve">roposal </w:t>
      </w:r>
      <w:r>
        <w:rPr>
          <w:rFonts w:eastAsiaTheme="minorEastAsia" w:hint="eastAsia"/>
          <w:b/>
          <w:sz w:val="20"/>
          <w:szCs w:val="20"/>
        </w:rPr>
        <w:t>3</w:t>
      </w:r>
      <w:r w:rsidRPr="002B6F69">
        <w:rPr>
          <w:rFonts w:eastAsiaTheme="minorEastAsia" w:hint="eastAsia"/>
          <w:b/>
          <w:sz w:val="20"/>
          <w:szCs w:val="20"/>
        </w:rPr>
        <w:t xml:space="preserve">: </w:t>
      </w:r>
      <w:r>
        <w:rPr>
          <w:rFonts w:eastAsiaTheme="minorEastAsia" w:hint="eastAsia"/>
          <w:b/>
          <w:sz w:val="20"/>
          <w:szCs w:val="20"/>
        </w:rPr>
        <w:t>R</w:t>
      </w:r>
      <w:r>
        <w:rPr>
          <w:rFonts w:eastAsiaTheme="minorEastAsia"/>
          <w:b/>
          <w:sz w:val="20"/>
          <w:szCs w:val="20"/>
        </w:rPr>
        <w:t xml:space="preserve">AN4 </w:t>
      </w:r>
      <w:r>
        <w:rPr>
          <w:rFonts w:eastAsiaTheme="minorEastAsia" w:hint="eastAsia"/>
          <w:b/>
          <w:sz w:val="20"/>
          <w:szCs w:val="20"/>
        </w:rPr>
        <w:t>wait for the outcomes of RAN2 on measurement report procedure and define the reporting requirements based on the conclusions</w:t>
      </w:r>
      <w:r w:rsidRPr="002B6F69">
        <w:rPr>
          <w:rFonts w:eastAsiaTheme="minorEastAsia" w:hint="eastAsia"/>
          <w:b/>
          <w:sz w:val="20"/>
          <w:szCs w:val="20"/>
        </w:rPr>
        <w:t xml:space="preserve">.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D6236" w:rsidRDefault="002D6236" w:rsidP="002D6236">
      <w:pPr>
        <w:pStyle w:val="ab"/>
        <w:numPr>
          <w:ilvl w:val="0"/>
          <w:numId w:val="23"/>
        </w:numPr>
      </w:pPr>
      <w:r w:rsidRPr="002D6236">
        <w:t>RP-210903, Revised WID on NR Positioning Enhancements, Intel Corporation, CATT</w:t>
      </w:r>
    </w:p>
    <w:p w:rsidR="00ED226E" w:rsidRDefault="00ED226E" w:rsidP="00ED226E">
      <w:pPr>
        <w:pStyle w:val="ab"/>
        <w:numPr>
          <w:ilvl w:val="0"/>
          <w:numId w:val="23"/>
        </w:numPr>
      </w:pPr>
      <w:r w:rsidRPr="00E52F6A">
        <w:t>R4-2108360</w:t>
      </w:r>
      <w:r w:rsidRPr="000B7858">
        <w:t xml:space="preserve">, </w:t>
      </w:r>
      <w:r w:rsidRPr="00E52F6A">
        <w:t>WF on NR positioning enhancements</w:t>
      </w:r>
      <w:r w:rsidRPr="000B7858">
        <w:t>, Ericsson</w:t>
      </w:r>
    </w:p>
    <w:sectPr w:rsidR="00ED226E"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6CF" w:rsidRDefault="00E136CF" w:rsidP="0095591C">
      <w:pPr>
        <w:spacing w:after="60"/>
        <w:ind w:left="210"/>
      </w:pPr>
      <w:r>
        <w:separator/>
      </w:r>
    </w:p>
  </w:endnote>
  <w:endnote w:type="continuationSeparator" w:id="0">
    <w:p w:rsidR="00E136CF" w:rsidRDefault="00E136C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F70F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6CF" w:rsidRDefault="00E136CF" w:rsidP="0095591C">
      <w:pPr>
        <w:spacing w:after="60"/>
        <w:ind w:left="210"/>
      </w:pPr>
      <w:r>
        <w:separator/>
      </w:r>
    </w:p>
  </w:footnote>
  <w:footnote w:type="continuationSeparator" w:id="0">
    <w:p w:rsidR="00E136CF" w:rsidRDefault="00E136C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FA03F1"/>
    <w:multiLevelType w:val="hybridMultilevel"/>
    <w:tmpl w:val="ABAC81E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5B027F8"/>
    <w:multiLevelType w:val="hybridMultilevel"/>
    <w:tmpl w:val="406850A2"/>
    <w:lvl w:ilvl="0" w:tplc="B4E8CE04">
      <w:start w:val="1"/>
      <w:numFmt w:val="bullet"/>
      <w:lvlText w:val="•"/>
      <w:lvlJc w:val="left"/>
      <w:pPr>
        <w:tabs>
          <w:tab w:val="num" w:pos="720"/>
        </w:tabs>
        <w:ind w:left="720" w:hanging="360"/>
      </w:pPr>
      <w:rPr>
        <w:rFonts w:ascii="Arial" w:hAnsi="Arial" w:hint="default"/>
      </w:rPr>
    </w:lvl>
    <w:lvl w:ilvl="1" w:tplc="1798828A">
      <w:start w:val="1945"/>
      <w:numFmt w:val="bullet"/>
      <w:lvlText w:val="–"/>
      <w:lvlJc w:val="left"/>
      <w:pPr>
        <w:tabs>
          <w:tab w:val="num" w:pos="1440"/>
        </w:tabs>
        <w:ind w:left="1440" w:hanging="360"/>
      </w:pPr>
      <w:rPr>
        <w:rFonts w:ascii="Arial" w:hAnsi="Arial" w:hint="default"/>
      </w:rPr>
    </w:lvl>
    <w:lvl w:ilvl="2" w:tplc="791826CC" w:tentative="1">
      <w:start w:val="1"/>
      <w:numFmt w:val="bullet"/>
      <w:lvlText w:val="•"/>
      <w:lvlJc w:val="left"/>
      <w:pPr>
        <w:tabs>
          <w:tab w:val="num" w:pos="2160"/>
        </w:tabs>
        <w:ind w:left="2160" w:hanging="360"/>
      </w:pPr>
      <w:rPr>
        <w:rFonts w:ascii="Arial" w:hAnsi="Arial" w:hint="default"/>
      </w:rPr>
    </w:lvl>
    <w:lvl w:ilvl="3" w:tplc="CAD03A2C" w:tentative="1">
      <w:start w:val="1"/>
      <w:numFmt w:val="bullet"/>
      <w:lvlText w:val="•"/>
      <w:lvlJc w:val="left"/>
      <w:pPr>
        <w:tabs>
          <w:tab w:val="num" w:pos="2880"/>
        </w:tabs>
        <w:ind w:left="2880" w:hanging="360"/>
      </w:pPr>
      <w:rPr>
        <w:rFonts w:ascii="Arial" w:hAnsi="Arial" w:hint="default"/>
      </w:rPr>
    </w:lvl>
    <w:lvl w:ilvl="4" w:tplc="3BCC57F4" w:tentative="1">
      <w:start w:val="1"/>
      <w:numFmt w:val="bullet"/>
      <w:lvlText w:val="•"/>
      <w:lvlJc w:val="left"/>
      <w:pPr>
        <w:tabs>
          <w:tab w:val="num" w:pos="3600"/>
        </w:tabs>
        <w:ind w:left="3600" w:hanging="360"/>
      </w:pPr>
      <w:rPr>
        <w:rFonts w:ascii="Arial" w:hAnsi="Arial" w:hint="default"/>
      </w:rPr>
    </w:lvl>
    <w:lvl w:ilvl="5" w:tplc="8B56FA98" w:tentative="1">
      <w:start w:val="1"/>
      <w:numFmt w:val="bullet"/>
      <w:lvlText w:val="•"/>
      <w:lvlJc w:val="left"/>
      <w:pPr>
        <w:tabs>
          <w:tab w:val="num" w:pos="4320"/>
        </w:tabs>
        <w:ind w:left="4320" w:hanging="360"/>
      </w:pPr>
      <w:rPr>
        <w:rFonts w:ascii="Arial" w:hAnsi="Arial" w:hint="default"/>
      </w:rPr>
    </w:lvl>
    <w:lvl w:ilvl="6" w:tplc="22102694" w:tentative="1">
      <w:start w:val="1"/>
      <w:numFmt w:val="bullet"/>
      <w:lvlText w:val="•"/>
      <w:lvlJc w:val="left"/>
      <w:pPr>
        <w:tabs>
          <w:tab w:val="num" w:pos="5040"/>
        </w:tabs>
        <w:ind w:left="5040" w:hanging="360"/>
      </w:pPr>
      <w:rPr>
        <w:rFonts w:ascii="Arial" w:hAnsi="Arial" w:hint="default"/>
      </w:rPr>
    </w:lvl>
    <w:lvl w:ilvl="7" w:tplc="884C5D48" w:tentative="1">
      <w:start w:val="1"/>
      <w:numFmt w:val="bullet"/>
      <w:lvlText w:val="•"/>
      <w:lvlJc w:val="left"/>
      <w:pPr>
        <w:tabs>
          <w:tab w:val="num" w:pos="5760"/>
        </w:tabs>
        <w:ind w:left="5760" w:hanging="360"/>
      </w:pPr>
      <w:rPr>
        <w:rFonts w:ascii="Arial" w:hAnsi="Arial" w:hint="default"/>
      </w:rPr>
    </w:lvl>
    <w:lvl w:ilvl="8" w:tplc="2884B274" w:tentative="1">
      <w:start w:val="1"/>
      <w:numFmt w:val="bullet"/>
      <w:lvlText w:val="•"/>
      <w:lvlJc w:val="left"/>
      <w:pPr>
        <w:tabs>
          <w:tab w:val="num" w:pos="6480"/>
        </w:tabs>
        <w:ind w:left="6480" w:hanging="360"/>
      </w:pPr>
      <w:rPr>
        <w:rFonts w:ascii="Arial" w:hAnsi="Arial" w:hint="default"/>
      </w:rPr>
    </w:lvl>
  </w:abstractNum>
  <w:abstractNum w:abstractNumId="13">
    <w:nsid w:val="4C4F3A26"/>
    <w:multiLevelType w:val="multilevel"/>
    <w:tmpl w:val="22E06BFA"/>
    <w:lvl w:ilvl="0">
      <w:start w:val="1"/>
      <w:numFmt w:val="decimal"/>
      <w:lvlText w:val="%1."/>
      <w:lvlJc w:val="left"/>
      <w:pPr>
        <w:ind w:left="360" w:hanging="360"/>
      </w:pPr>
      <w:rPr>
        <w:rFonts w:hint="default"/>
      </w:rPr>
    </w:lvl>
    <w:lvl w:ilvl="1">
      <w:start w:val="1"/>
      <w:numFmt w:val="decimal"/>
      <w:isLgl/>
      <w:lvlText w:val="%1.%2"/>
      <w:lvlJc w:val="left"/>
      <w:pPr>
        <w:ind w:left="547" w:hanging="405"/>
      </w:pPr>
      <w:rPr>
        <w:rFonts w:eastAsia="Arial" w:hint="default"/>
      </w:rPr>
    </w:lvl>
    <w:lvl w:ilvl="2">
      <w:start w:val="1"/>
      <w:numFmt w:val="decimal"/>
      <w:isLgl/>
      <w:lvlText w:val="%1.%2.%3"/>
      <w:lvlJc w:val="left"/>
      <w:pPr>
        <w:ind w:left="1004" w:hanging="720"/>
      </w:pPr>
      <w:rPr>
        <w:rFonts w:eastAsia="Arial" w:hint="default"/>
      </w:rPr>
    </w:lvl>
    <w:lvl w:ilvl="3">
      <w:start w:val="1"/>
      <w:numFmt w:val="decimal"/>
      <w:isLgl/>
      <w:lvlText w:val="%1.%2.%3.%4"/>
      <w:lvlJc w:val="left"/>
      <w:pPr>
        <w:ind w:left="1506" w:hanging="1080"/>
      </w:pPr>
      <w:rPr>
        <w:rFonts w:eastAsia="Arial" w:hint="default"/>
      </w:rPr>
    </w:lvl>
    <w:lvl w:ilvl="4">
      <w:start w:val="1"/>
      <w:numFmt w:val="decimal"/>
      <w:isLgl/>
      <w:lvlText w:val="%1.%2.%3.%4.%5"/>
      <w:lvlJc w:val="left"/>
      <w:pPr>
        <w:ind w:left="1648" w:hanging="1080"/>
      </w:pPr>
      <w:rPr>
        <w:rFonts w:eastAsia="Arial" w:hint="default"/>
      </w:rPr>
    </w:lvl>
    <w:lvl w:ilvl="5">
      <w:start w:val="1"/>
      <w:numFmt w:val="decimal"/>
      <w:isLgl/>
      <w:lvlText w:val="%1.%2.%3.%4.%5.%6"/>
      <w:lvlJc w:val="left"/>
      <w:pPr>
        <w:ind w:left="2150" w:hanging="1440"/>
      </w:pPr>
      <w:rPr>
        <w:rFonts w:eastAsia="Arial" w:hint="default"/>
      </w:rPr>
    </w:lvl>
    <w:lvl w:ilvl="6">
      <w:start w:val="1"/>
      <w:numFmt w:val="decimal"/>
      <w:isLgl/>
      <w:lvlText w:val="%1.%2.%3.%4.%5.%6.%7"/>
      <w:lvlJc w:val="left"/>
      <w:pPr>
        <w:ind w:left="2292" w:hanging="1440"/>
      </w:pPr>
      <w:rPr>
        <w:rFonts w:eastAsia="Arial" w:hint="default"/>
      </w:rPr>
    </w:lvl>
    <w:lvl w:ilvl="7">
      <w:start w:val="1"/>
      <w:numFmt w:val="decimal"/>
      <w:isLgl/>
      <w:lvlText w:val="%1.%2.%3.%4.%5.%6.%7.%8"/>
      <w:lvlJc w:val="left"/>
      <w:pPr>
        <w:ind w:left="2794" w:hanging="1800"/>
      </w:pPr>
      <w:rPr>
        <w:rFonts w:eastAsia="Arial" w:hint="default"/>
      </w:rPr>
    </w:lvl>
    <w:lvl w:ilvl="8">
      <w:start w:val="1"/>
      <w:numFmt w:val="decimal"/>
      <w:isLgl/>
      <w:lvlText w:val="%1.%2.%3.%4.%5.%6.%7.%8.%9"/>
      <w:lvlJc w:val="left"/>
      <w:pPr>
        <w:ind w:left="2936" w:hanging="1800"/>
      </w:pPr>
      <w:rPr>
        <w:rFonts w:eastAsia="Arial"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E058F5"/>
    <w:multiLevelType w:val="hybridMultilevel"/>
    <w:tmpl w:val="CD2233A4"/>
    <w:lvl w:ilvl="0" w:tplc="782217B8">
      <w:start w:val="1"/>
      <w:numFmt w:val="bullet"/>
      <w:lvlText w:val="•"/>
      <w:lvlJc w:val="left"/>
      <w:pPr>
        <w:tabs>
          <w:tab w:val="num" w:pos="360"/>
        </w:tabs>
        <w:ind w:left="360" w:hanging="360"/>
      </w:pPr>
      <w:rPr>
        <w:rFonts w:ascii="Arial" w:hAnsi="Arial" w:hint="default"/>
      </w:rPr>
    </w:lvl>
    <w:lvl w:ilvl="1" w:tplc="3F0AEF2C" w:tentative="1">
      <w:start w:val="1"/>
      <w:numFmt w:val="bullet"/>
      <w:lvlText w:val="•"/>
      <w:lvlJc w:val="left"/>
      <w:pPr>
        <w:tabs>
          <w:tab w:val="num" w:pos="1080"/>
        </w:tabs>
        <w:ind w:left="1080" w:hanging="360"/>
      </w:pPr>
      <w:rPr>
        <w:rFonts w:ascii="Arial" w:hAnsi="Arial" w:hint="default"/>
      </w:rPr>
    </w:lvl>
    <w:lvl w:ilvl="2" w:tplc="2A86E1D8" w:tentative="1">
      <w:start w:val="1"/>
      <w:numFmt w:val="bullet"/>
      <w:lvlText w:val="•"/>
      <w:lvlJc w:val="left"/>
      <w:pPr>
        <w:tabs>
          <w:tab w:val="num" w:pos="1800"/>
        </w:tabs>
        <w:ind w:left="1800" w:hanging="360"/>
      </w:pPr>
      <w:rPr>
        <w:rFonts w:ascii="Arial" w:hAnsi="Arial" w:hint="default"/>
      </w:rPr>
    </w:lvl>
    <w:lvl w:ilvl="3" w:tplc="CD70BFD8" w:tentative="1">
      <w:start w:val="1"/>
      <w:numFmt w:val="bullet"/>
      <w:lvlText w:val="•"/>
      <w:lvlJc w:val="left"/>
      <w:pPr>
        <w:tabs>
          <w:tab w:val="num" w:pos="2520"/>
        </w:tabs>
        <w:ind w:left="2520" w:hanging="360"/>
      </w:pPr>
      <w:rPr>
        <w:rFonts w:ascii="Arial" w:hAnsi="Arial" w:hint="default"/>
      </w:rPr>
    </w:lvl>
    <w:lvl w:ilvl="4" w:tplc="7AD6FDF6" w:tentative="1">
      <w:start w:val="1"/>
      <w:numFmt w:val="bullet"/>
      <w:lvlText w:val="•"/>
      <w:lvlJc w:val="left"/>
      <w:pPr>
        <w:tabs>
          <w:tab w:val="num" w:pos="3240"/>
        </w:tabs>
        <w:ind w:left="3240" w:hanging="360"/>
      </w:pPr>
      <w:rPr>
        <w:rFonts w:ascii="Arial" w:hAnsi="Arial" w:hint="default"/>
      </w:rPr>
    </w:lvl>
    <w:lvl w:ilvl="5" w:tplc="61242274" w:tentative="1">
      <w:start w:val="1"/>
      <w:numFmt w:val="bullet"/>
      <w:lvlText w:val="•"/>
      <w:lvlJc w:val="left"/>
      <w:pPr>
        <w:tabs>
          <w:tab w:val="num" w:pos="3960"/>
        </w:tabs>
        <w:ind w:left="3960" w:hanging="360"/>
      </w:pPr>
      <w:rPr>
        <w:rFonts w:ascii="Arial" w:hAnsi="Arial" w:hint="default"/>
      </w:rPr>
    </w:lvl>
    <w:lvl w:ilvl="6" w:tplc="23722674" w:tentative="1">
      <w:start w:val="1"/>
      <w:numFmt w:val="bullet"/>
      <w:lvlText w:val="•"/>
      <w:lvlJc w:val="left"/>
      <w:pPr>
        <w:tabs>
          <w:tab w:val="num" w:pos="4680"/>
        </w:tabs>
        <w:ind w:left="4680" w:hanging="360"/>
      </w:pPr>
      <w:rPr>
        <w:rFonts w:ascii="Arial" w:hAnsi="Arial" w:hint="default"/>
      </w:rPr>
    </w:lvl>
    <w:lvl w:ilvl="7" w:tplc="BB761682" w:tentative="1">
      <w:start w:val="1"/>
      <w:numFmt w:val="bullet"/>
      <w:lvlText w:val="•"/>
      <w:lvlJc w:val="left"/>
      <w:pPr>
        <w:tabs>
          <w:tab w:val="num" w:pos="5400"/>
        </w:tabs>
        <w:ind w:left="5400" w:hanging="360"/>
      </w:pPr>
      <w:rPr>
        <w:rFonts w:ascii="Arial" w:hAnsi="Arial" w:hint="default"/>
      </w:rPr>
    </w:lvl>
    <w:lvl w:ilvl="8" w:tplc="C8F4CD6C" w:tentative="1">
      <w:start w:val="1"/>
      <w:numFmt w:val="bullet"/>
      <w:lvlText w:val="•"/>
      <w:lvlJc w:val="left"/>
      <w:pPr>
        <w:tabs>
          <w:tab w:val="num" w:pos="6120"/>
        </w:tabs>
        <w:ind w:left="6120" w:hanging="360"/>
      </w:pPr>
      <w:rPr>
        <w:rFonts w:ascii="Arial" w:hAnsi="Arial"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44355DC"/>
    <w:multiLevelType w:val="hybridMultilevel"/>
    <w:tmpl w:val="67BABA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544313"/>
    <w:multiLevelType w:val="hybridMultilevel"/>
    <w:tmpl w:val="EF72844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
  </w:num>
  <w:num w:numId="4">
    <w:abstractNumId w:val="13"/>
  </w:num>
  <w:num w:numId="5">
    <w:abstractNumId w:val="6"/>
  </w:num>
  <w:num w:numId="6">
    <w:abstractNumId w:val="21"/>
  </w:num>
  <w:num w:numId="7">
    <w:abstractNumId w:val="3"/>
  </w:num>
  <w:num w:numId="8">
    <w:abstractNumId w:val="14"/>
  </w:num>
  <w:num w:numId="9">
    <w:abstractNumId w:val="8"/>
  </w:num>
  <w:num w:numId="10">
    <w:abstractNumId w:val="20"/>
  </w:num>
  <w:num w:numId="11">
    <w:abstractNumId w:val="22"/>
  </w:num>
  <w:num w:numId="12">
    <w:abstractNumId w:val="23"/>
  </w:num>
  <w:num w:numId="13">
    <w:abstractNumId w:val="9"/>
  </w:num>
  <w:num w:numId="14">
    <w:abstractNumId w:val="11"/>
  </w:num>
  <w:num w:numId="15">
    <w:abstractNumId w:val="7"/>
  </w:num>
  <w:num w:numId="16">
    <w:abstractNumId w:val="19"/>
  </w:num>
  <w:num w:numId="17">
    <w:abstractNumId w:val="0"/>
  </w:num>
  <w:num w:numId="18">
    <w:abstractNumId w:val="5"/>
  </w:num>
  <w:num w:numId="19">
    <w:abstractNumId w:val="10"/>
  </w:num>
  <w:num w:numId="20">
    <w:abstractNumId w:val="15"/>
  </w:num>
  <w:num w:numId="21">
    <w:abstractNumId w:val="2"/>
  </w:num>
  <w:num w:numId="22">
    <w:abstractNumId w:val="18"/>
  </w:num>
  <w:num w:numId="23">
    <w:abstractNumId w:val="17"/>
  </w:num>
  <w:num w:numId="2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0E80"/>
    <w:rsid w:val="0000106B"/>
    <w:rsid w:val="0000138A"/>
    <w:rsid w:val="000015CD"/>
    <w:rsid w:val="0000199F"/>
    <w:rsid w:val="00001C6B"/>
    <w:rsid w:val="00001E27"/>
    <w:rsid w:val="000027BE"/>
    <w:rsid w:val="00002C7F"/>
    <w:rsid w:val="00002D44"/>
    <w:rsid w:val="00003380"/>
    <w:rsid w:val="000039BD"/>
    <w:rsid w:val="00003FCE"/>
    <w:rsid w:val="00004307"/>
    <w:rsid w:val="00005AA1"/>
    <w:rsid w:val="000063D7"/>
    <w:rsid w:val="000065D1"/>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192"/>
    <w:rsid w:val="00014364"/>
    <w:rsid w:val="0001585C"/>
    <w:rsid w:val="000162AE"/>
    <w:rsid w:val="00016699"/>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EB1"/>
    <w:rsid w:val="00030323"/>
    <w:rsid w:val="00030D9E"/>
    <w:rsid w:val="00031ADF"/>
    <w:rsid w:val="00031B87"/>
    <w:rsid w:val="00031D9B"/>
    <w:rsid w:val="00032220"/>
    <w:rsid w:val="000322C3"/>
    <w:rsid w:val="000333E3"/>
    <w:rsid w:val="0003344A"/>
    <w:rsid w:val="00034C96"/>
    <w:rsid w:val="00034CE4"/>
    <w:rsid w:val="00035139"/>
    <w:rsid w:val="000358BD"/>
    <w:rsid w:val="00035BAC"/>
    <w:rsid w:val="00036379"/>
    <w:rsid w:val="00036EE0"/>
    <w:rsid w:val="000370B8"/>
    <w:rsid w:val="00037A61"/>
    <w:rsid w:val="000400BB"/>
    <w:rsid w:val="00040715"/>
    <w:rsid w:val="00040A6C"/>
    <w:rsid w:val="00040FF7"/>
    <w:rsid w:val="0004165F"/>
    <w:rsid w:val="00041A26"/>
    <w:rsid w:val="0004232E"/>
    <w:rsid w:val="00043279"/>
    <w:rsid w:val="0004435A"/>
    <w:rsid w:val="0004464F"/>
    <w:rsid w:val="000450E6"/>
    <w:rsid w:val="00045184"/>
    <w:rsid w:val="00045A43"/>
    <w:rsid w:val="00045A7A"/>
    <w:rsid w:val="00045EC5"/>
    <w:rsid w:val="00045FD9"/>
    <w:rsid w:val="00047A44"/>
    <w:rsid w:val="00047FC6"/>
    <w:rsid w:val="000510EB"/>
    <w:rsid w:val="00051A1C"/>
    <w:rsid w:val="00051DF7"/>
    <w:rsid w:val="00052A17"/>
    <w:rsid w:val="00053439"/>
    <w:rsid w:val="00053FBC"/>
    <w:rsid w:val="00054B0D"/>
    <w:rsid w:val="000554D8"/>
    <w:rsid w:val="000559F7"/>
    <w:rsid w:val="00055CBF"/>
    <w:rsid w:val="00056E33"/>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99F"/>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D4D"/>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316"/>
    <w:rsid w:val="00097BE5"/>
    <w:rsid w:val="000A0D44"/>
    <w:rsid w:val="000A0E87"/>
    <w:rsid w:val="000A17DB"/>
    <w:rsid w:val="000A1E6E"/>
    <w:rsid w:val="000A1F41"/>
    <w:rsid w:val="000A3401"/>
    <w:rsid w:val="000A41E3"/>
    <w:rsid w:val="000A429C"/>
    <w:rsid w:val="000A42F1"/>
    <w:rsid w:val="000A63B1"/>
    <w:rsid w:val="000A6A7D"/>
    <w:rsid w:val="000A7044"/>
    <w:rsid w:val="000B0ECD"/>
    <w:rsid w:val="000B132D"/>
    <w:rsid w:val="000B1433"/>
    <w:rsid w:val="000B29E0"/>
    <w:rsid w:val="000B2B22"/>
    <w:rsid w:val="000B2EDB"/>
    <w:rsid w:val="000B2EE2"/>
    <w:rsid w:val="000B5088"/>
    <w:rsid w:val="000B5C46"/>
    <w:rsid w:val="000B5D8E"/>
    <w:rsid w:val="000B7329"/>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5B"/>
    <w:rsid w:val="000C5462"/>
    <w:rsid w:val="000C57B6"/>
    <w:rsid w:val="000C57D3"/>
    <w:rsid w:val="000C6153"/>
    <w:rsid w:val="000C64FA"/>
    <w:rsid w:val="000C65BA"/>
    <w:rsid w:val="000C69FB"/>
    <w:rsid w:val="000D0665"/>
    <w:rsid w:val="000D0BCD"/>
    <w:rsid w:val="000D0EC8"/>
    <w:rsid w:val="000D0F2F"/>
    <w:rsid w:val="000D12F7"/>
    <w:rsid w:val="000D18AA"/>
    <w:rsid w:val="000D1A0E"/>
    <w:rsid w:val="000D258E"/>
    <w:rsid w:val="000D287F"/>
    <w:rsid w:val="000D2FC6"/>
    <w:rsid w:val="000D32A5"/>
    <w:rsid w:val="000D3533"/>
    <w:rsid w:val="000D4038"/>
    <w:rsid w:val="000D43F5"/>
    <w:rsid w:val="000D4C89"/>
    <w:rsid w:val="000D4D8D"/>
    <w:rsid w:val="000D4DB9"/>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C8D"/>
    <w:rsid w:val="000E6FAE"/>
    <w:rsid w:val="000F0051"/>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A77"/>
    <w:rsid w:val="001042E9"/>
    <w:rsid w:val="00104894"/>
    <w:rsid w:val="00106EBC"/>
    <w:rsid w:val="0010715C"/>
    <w:rsid w:val="00107581"/>
    <w:rsid w:val="00107936"/>
    <w:rsid w:val="00107B51"/>
    <w:rsid w:val="00107CB8"/>
    <w:rsid w:val="00107FCD"/>
    <w:rsid w:val="0011006D"/>
    <w:rsid w:val="00110E2C"/>
    <w:rsid w:val="0011165C"/>
    <w:rsid w:val="00111E4B"/>
    <w:rsid w:val="00112C82"/>
    <w:rsid w:val="0011308A"/>
    <w:rsid w:val="001132AF"/>
    <w:rsid w:val="001134A2"/>
    <w:rsid w:val="00114704"/>
    <w:rsid w:val="00114DA1"/>
    <w:rsid w:val="00114F02"/>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63A"/>
    <w:rsid w:val="00142EE8"/>
    <w:rsid w:val="0014311C"/>
    <w:rsid w:val="00143467"/>
    <w:rsid w:val="001437B8"/>
    <w:rsid w:val="00143968"/>
    <w:rsid w:val="0014507E"/>
    <w:rsid w:val="00145831"/>
    <w:rsid w:val="00145C19"/>
    <w:rsid w:val="001466A9"/>
    <w:rsid w:val="001508A9"/>
    <w:rsid w:val="00151047"/>
    <w:rsid w:val="00151371"/>
    <w:rsid w:val="00151599"/>
    <w:rsid w:val="00152619"/>
    <w:rsid w:val="00152E8E"/>
    <w:rsid w:val="001532EA"/>
    <w:rsid w:val="0015335F"/>
    <w:rsid w:val="00153960"/>
    <w:rsid w:val="00153B31"/>
    <w:rsid w:val="001542BB"/>
    <w:rsid w:val="0015441A"/>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2A75"/>
    <w:rsid w:val="00193417"/>
    <w:rsid w:val="001938EF"/>
    <w:rsid w:val="00194A9C"/>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27AB"/>
    <w:rsid w:val="001B2D43"/>
    <w:rsid w:val="001B2EC7"/>
    <w:rsid w:val="001B33EF"/>
    <w:rsid w:val="001B3DBA"/>
    <w:rsid w:val="001B4690"/>
    <w:rsid w:val="001B4D8A"/>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877"/>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2BF6"/>
    <w:rsid w:val="001E350E"/>
    <w:rsid w:val="001E3865"/>
    <w:rsid w:val="001E3F28"/>
    <w:rsid w:val="001E4200"/>
    <w:rsid w:val="001E4F14"/>
    <w:rsid w:val="001E581E"/>
    <w:rsid w:val="001E5E16"/>
    <w:rsid w:val="001E6489"/>
    <w:rsid w:val="001E6521"/>
    <w:rsid w:val="001E65EC"/>
    <w:rsid w:val="001E6908"/>
    <w:rsid w:val="001E6C0B"/>
    <w:rsid w:val="001E6CA5"/>
    <w:rsid w:val="001E6D07"/>
    <w:rsid w:val="001E7D31"/>
    <w:rsid w:val="001E7FA2"/>
    <w:rsid w:val="001F015F"/>
    <w:rsid w:val="001F0782"/>
    <w:rsid w:val="001F1A83"/>
    <w:rsid w:val="001F386B"/>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1C3"/>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336"/>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542"/>
    <w:rsid w:val="002326B4"/>
    <w:rsid w:val="0023281F"/>
    <w:rsid w:val="002329D3"/>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7EB"/>
    <w:rsid w:val="002519C5"/>
    <w:rsid w:val="00253080"/>
    <w:rsid w:val="00254079"/>
    <w:rsid w:val="00254308"/>
    <w:rsid w:val="00254BCF"/>
    <w:rsid w:val="00254C24"/>
    <w:rsid w:val="00254DCD"/>
    <w:rsid w:val="00255728"/>
    <w:rsid w:val="00255DBB"/>
    <w:rsid w:val="002608C8"/>
    <w:rsid w:val="0026096D"/>
    <w:rsid w:val="002616B3"/>
    <w:rsid w:val="00261B17"/>
    <w:rsid w:val="00262371"/>
    <w:rsid w:val="00262400"/>
    <w:rsid w:val="0026299E"/>
    <w:rsid w:val="00262B9D"/>
    <w:rsid w:val="00262E96"/>
    <w:rsid w:val="00262F20"/>
    <w:rsid w:val="00263192"/>
    <w:rsid w:val="002633BA"/>
    <w:rsid w:val="00263D3B"/>
    <w:rsid w:val="002640FC"/>
    <w:rsid w:val="00264DE6"/>
    <w:rsid w:val="00264EEA"/>
    <w:rsid w:val="002653EC"/>
    <w:rsid w:val="00265891"/>
    <w:rsid w:val="00265B82"/>
    <w:rsid w:val="002661E1"/>
    <w:rsid w:val="0026699D"/>
    <w:rsid w:val="0027010E"/>
    <w:rsid w:val="0027036A"/>
    <w:rsid w:val="00270783"/>
    <w:rsid w:val="00270854"/>
    <w:rsid w:val="00270FC5"/>
    <w:rsid w:val="002714EE"/>
    <w:rsid w:val="00271801"/>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88B"/>
    <w:rsid w:val="00284DE4"/>
    <w:rsid w:val="00286C05"/>
    <w:rsid w:val="002870BD"/>
    <w:rsid w:val="002900B2"/>
    <w:rsid w:val="00290653"/>
    <w:rsid w:val="002911CD"/>
    <w:rsid w:val="002911D9"/>
    <w:rsid w:val="002918B5"/>
    <w:rsid w:val="00291EEE"/>
    <w:rsid w:val="0029264F"/>
    <w:rsid w:val="002928FA"/>
    <w:rsid w:val="0029313A"/>
    <w:rsid w:val="0029431D"/>
    <w:rsid w:val="00294774"/>
    <w:rsid w:val="002947F5"/>
    <w:rsid w:val="0029562B"/>
    <w:rsid w:val="00295FF4"/>
    <w:rsid w:val="00297821"/>
    <w:rsid w:val="00297A2E"/>
    <w:rsid w:val="002A023A"/>
    <w:rsid w:val="002A0690"/>
    <w:rsid w:val="002A0C23"/>
    <w:rsid w:val="002A0F0A"/>
    <w:rsid w:val="002A128B"/>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2AB5"/>
    <w:rsid w:val="002B2BD5"/>
    <w:rsid w:val="002B33EB"/>
    <w:rsid w:val="002B38BE"/>
    <w:rsid w:val="002B42A3"/>
    <w:rsid w:val="002B45BA"/>
    <w:rsid w:val="002B4B66"/>
    <w:rsid w:val="002B4F0C"/>
    <w:rsid w:val="002B5877"/>
    <w:rsid w:val="002B6225"/>
    <w:rsid w:val="002B650E"/>
    <w:rsid w:val="002B6B01"/>
    <w:rsid w:val="002B6C9B"/>
    <w:rsid w:val="002B6F69"/>
    <w:rsid w:val="002B75C6"/>
    <w:rsid w:val="002B7B17"/>
    <w:rsid w:val="002C0B1B"/>
    <w:rsid w:val="002C0B58"/>
    <w:rsid w:val="002C0F66"/>
    <w:rsid w:val="002C19E2"/>
    <w:rsid w:val="002C1A73"/>
    <w:rsid w:val="002C1B35"/>
    <w:rsid w:val="002C220F"/>
    <w:rsid w:val="002C229C"/>
    <w:rsid w:val="002C26E5"/>
    <w:rsid w:val="002C38EC"/>
    <w:rsid w:val="002C4159"/>
    <w:rsid w:val="002C4448"/>
    <w:rsid w:val="002C498A"/>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236"/>
    <w:rsid w:val="002D6AB2"/>
    <w:rsid w:val="002D7294"/>
    <w:rsid w:val="002D781E"/>
    <w:rsid w:val="002E08C8"/>
    <w:rsid w:val="002E0A6B"/>
    <w:rsid w:val="002E0F3B"/>
    <w:rsid w:val="002E1B44"/>
    <w:rsid w:val="002E1DF3"/>
    <w:rsid w:val="002E26A2"/>
    <w:rsid w:val="002E3542"/>
    <w:rsid w:val="002E38EB"/>
    <w:rsid w:val="002E3A6E"/>
    <w:rsid w:val="002E3C40"/>
    <w:rsid w:val="002E3CAD"/>
    <w:rsid w:val="002E4370"/>
    <w:rsid w:val="002E43B3"/>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C10"/>
    <w:rsid w:val="002F3D8A"/>
    <w:rsid w:val="002F3EBA"/>
    <w:rsid w:val="002F46E4"/>
    <w:rsid w:val="002F4E51"/>
    <w:rsid w:val="002F56E4"/>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091"/>
    <w:rsid w:val="00317419"/>
    <w:rsid w:val="003174B8"/>
    <w:rsid w:val="0031784C"/>
    <w:rsid w:val="00317C4A"/>
    <w:rsid w:val="00317E1F"/>
    <w:rsid w:val="00320279"/>
    <w:rsid w:val="003202CD"/>
    <w:rsid w:val="00321257"/>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3FE"/>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2E26"/>
    <w:rsid w:val="0035559F"/>
    <w:rsid w:val="00355EA6"/>
    <w:rsid w:val="00356B37"/>
    <w:rsid w:val="00356E4B"/>
    <w:rsid w:val="00357063"/>
    <w:rsid w:val="00357929"/>
    <w:rsid w:val="00357D4A"/>
    <w:rsid w:val="00357E98"/>
    <w:rsid w:val="00360BD9"/>
    <w:rsid w:val="00361305"/>
    <w:rsid w:val="003623EA"/>
    <w:rsid w:val="0036315C"/>
    <w:rsid w:val="00363CFD"/>
    <w:rsid w:val="00363E17"/>
    <w:rsid w:val="003641C1"/>
    <w:rsid w:val="0036451B"/>
    <w:rsid w:val="003667D3"/>
    <w:rsid w:val="00366B69"/>
    <w:rsid w:val="00366C5A"/>
    <w:rsid w:val="00366F4E"/>
    <w:rsid w:val="00367BA7"/>
    <w:rsid w:val="0037014D"/>
    <w:rsid w:val="00370391"/>
    <w:rsid w:val="00370B4A"/>
    <w:rsid w:val="00370BE8"/>
    <w:rsid w:val="00370E77"/>
    <w:rsid w:val="00371485"/>
    <w:rsid w:val="00371766"/>
    <w:rsid w:val="003719FE"/>
    <w:rsid w:val="00371BD2"/>
    <w:rsid w:val="00372273"/>
    <w:rsid w:val="0037234B"/>
    <w:rsid w:val="00372566"/>
    <w:rsid w:val="0037295F"/>
    <w:rsid w:val="0037317B"/>
    <w:rsid w:val="0037340D"/>
    <w:rsid w:val="003734DF"/>
    <w:rsid w:val="003737D5"/>
    <w:rsid w:val="0037431A"/>
    <w:rsid w:val="003746CD"/>
    <w:rsid w:val="00375343"/>
    <w:rsid w:val="00375A80"/>
    <w:rsid w:val="00375CC9"/>
    <w:rsid w:val="00375D1B"/>
    <w:rsid w:val="00376CA3"/>
    <w:rsid w:val="00376F17"/>
    <w:rsid w:val="00377A80"/>
    <w:rsid w:val="003804A9"/>
    <w:rsid w:val="00380537"/>
    <w:rsid w:val="00380B63"/>
    <w:rsid w:val="00381A7A"/>
    <w:rsid w:val="00381FB1"/>
    <w:rsid w:val="003824F1"/>
    <w:rsid w:val="003829A5"/>
    <w:rsid w:val="00382E70"/>
    <w:rsid w:val="00382EEE"/>
    <w:rsid w:val="003838DC"/>
    <w:rsid w:val="0038449B"/>
    <w:rsid w:val="00385164"/>
    <w:rsid w:val="003852C6"/>
    <w:rsid w:val="003859E9"/>
    <w:rsid w:val="003863CF"/>
    <w:rsid w:val="00386660"/>
    <w:rsid w:val="00390640"/>
    <w:rsid w:val="0039101D"/>
    <w:rsid w:val="00391319"/>
    <w:rsid w:val="0039185B"/>
    <w:rsid w:val="00391A8C"/>
    <w:rsid w:val="00391E96"/>
    <w:rsid w:val="003926A6"/>
    <w:rsid w:val="003937D9"/>
    <w:rsid w:val="003942C5"/>
    <w:rsid w:val="003945B6"/>
    <w:rsid w:val="003946FA"/>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06AF"/>
    <w:rsid w:val="003B0E57"/>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2AF"/>
    <w:rsid w:val="003C5AD9"/>
    <w:rsid w:val="003C5B87"/>
    <w:rsid w:val="003C5BFA"/>
    <w:rsid w:val="003C6747"/>
    <w:rsid w:val="003C72E9"/>
    <w:rsid w:val="003D039A"/>
    <w:rsid w:val="003D0597"/>
    <w:rsid w:val="003D0C89"/>
    <w:rsid w:val="003D1237"/>
    <w:rsid w:val="003D13F5"/>
    <w:rsid w:val="003D1943"/>
    <w:rsid w:val="003D235D"/>
    <w:rsid w:val="003D40F1"/>
    <w:rsid w:val="003D5A40"/>
    <w:rsid w:val="003D5BB5"/>
    <w:rsid w:val="003D6741"/>
    <w:rsid w:val="003D6BD9"/>
    <w:rsid w:val="003D711E"/>
    <w:rsid w:val="003D78AD"/>
    <w:rsid w:val="003D7BF7"/>
    <w:rsid w:val="003E1086"/>
    <w:rsid w:val="003E125F"/>
    <w:rsid w:val="003E1594"/>
    <w:rsid w:val="003E2E49"/>
    <w:rsid w:val="003E3913"/>
    <w:rsid w:val="003E435B"/>
    <w:rsid w:val="003E437E"/>
    <w:rsid w:val="003E48B0"/>
    <w:rsid w:val="003E4D90"/>
    <w:rsid w:val="003E5609"/>
    <w:rsid w:val="003E5ECD"/>
    <w:rsid w:val="003E61F2"/>
    <w:rsid w:val="003E69A8"/>
    <w:rsid w:val="003E7060"/>
    <w:rsid w:val="003E736B"/>
    <w:rsid w:val="003F003A"/>
    <w:rsid w:val="003F0344"/>
    <w:rsid w:val="003F1A35"/>
    <w:rsid w:val="003F3365"/>
    <w:rsid w:val="003F34D0"/>
    <w:rsid w:val="003F4519"/>
    <w:rsid w:val="003F453B"/>
    <w:rsid w:val="003F4816"/>
    <w:rsid w:val="003F49B8"/>
    <w:rsid w:val="003F4D47"/>
    <w:rsid w:val="003F5CA4"/>
    <w:rsid w:val="003F5DF8"/>
    <w:rsid w:val="003F5F66"/>
    <w:rsid w:val="003F655B"/>
    <w:rsid w:val="003F6CD9"/>
    <w:rsid w:val="003F7107"/>
    <w:rsid w:val="0040036F"/>
    <w:rsid w:val="00400F53"/>
    <w:rsid w:val="00400F7C"/>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08"/>
    <w:rsid w:val="00414B96"/>
    <w:rsid w:val="00414DD5"/>
    <w:rsid w:val="0041580A"/>
    <w:rsid w:val="00415C82"/>
    <w:rsid w:val="00415E90"/>
    <w:rsid w:val="00415FEA"/>
    <w:rsid w:val="004174BF"/>
    <w:rsid w:val="00417563"/>
    <w:rsid w:val="00417A74"/>
    <w:rsid w:val="00417B0E"/>
    <w:rsid w:val="00420400"/>
    <w:rsid w:val="00421BB0"/>
    <w:rsid w:val="00421F31"/>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5047"/>
    <w:rsid w:val="0044612C"/>
    <w:rsid w:val="004465E5"/>
    <w:rsid w:val="00446DB5"/>
    <w:rsid w:val="00446DDE"/>
    <w:rsid w:val="00447075"/>
    <w:rsid w:val="004473A6"/>
    <w:rsid w:val="00447E14"/>
    <w:rsid w:val="0045063D"/>
    <w:rsid w:val="00450A4D"/>
    <w:rsid w:val="00451477"/>
    <w:rsid w:val="00451ACD"/>
    <w:rsid w:val="00451BB9"/>
    <w:rsid w:val="00451EAE"/>
    <w:rsid w:val="0045401D"/>
    <w:rsid w:val="0045452E"/>
    <w:rsid w:val="00454783"/>
    <w:rsid w:val="00454ED4"/>
    <w:rsid w:val="00454F80"/>
    <w:rsid w:val="0045504A"/>
    <w:rsid w:val="004555D6"/>
    <w:rsid w:val="00456A53"/>
    <w:rsid w:val="00460A81"/>
    <w:rsid w:val="00460B0C"/>
    <w:rsid w:val="00461375"/>
    <w:rsid w:val="0046175B"/>
    <w:rsid w:val="00461D3A"/>
    <w:rsid w:val="00461D62"/>
    <w:rsid w:val="00462927"/>
    <w:rsid w:val="00462955"/>
    <w:rsid w:val="00462987"/>
    <w:rsid w:val="00462C6D"/>
    <w:rsid w:val="004639F3"/>
    <w:rsid w:val="0046414D"/>
    <w:rsid w:val="004647B1"/>
    <w:rsid w:val="00464BAE"/>
    <w:rsid w:val="00464F6F"/>
    <w:rsid w:val="004659BA"/>
    <w:rsid w:val="00465A8D"/>
    <w:rsid w:val="00465B13"/>
    <w:rsid w:val="00465D9A"/>
    <w:rsid w:val="004669C7"/>
    <w:rsid w:val="00466FE2"/>
    <w:rsid w:val="00467619"/>
    <w:rsid w:val="00467807"/>
    <w:rsid w:val="00467B94"/>
    <w:rsid w:val="00467BAA"/>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79"/>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785A"/>
    <w:rsid w:val="00497974"/>
    <w:rsid w:val="004A0476"/>
    <w:rsid w:val="004A04A0"/>
    <w:rsid w:val="004A119C"/>
    <w:rsid w:val="004A14B1"/>
    <w:rsid w:val="004A1B2A"/>
    <w:rsid w:val="004A1BE4"/>
    <w:rsid w:val="004A1C15"/>
    <w:rsid w:val="004A255D"/>
    <w:rsid w:val="004A2721"/>
    <w:rsid w:val="004A2A5A"/>
    <w:rsid w:val="004A2B08"/>
    <w:rsid w:val="004A349C"/>
    <w:rsid w:val="004A40E0"/>
    <w:rsid w:val="004A4756"/>
    <w:rsid w:val="004A4938"/>
    <w:rsid w:val="004A4C7F"/>
    <w:rsid w:val="004A6CE8"/>
    <w:rsid w:val="004A7F53"/>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DA7"/>
    <w:rsid w:val="004C25EB"/>
    <w:rsid w:val="004C2995"/>
    <w:rsid w:val="004C33C2"/>
    <w:rsid w:val="004C3522"/>
    <w:rsid w:val="004C43D7"/>
    <w:rsid w:val="004C4C7A"/>
    <w:rsid w:val="004C5B38"/>
    <w:rsid w:val="004C5CC7"/>
    <w:rsid w:val="004C5DC4"/>
    <w:rsid w:val="004C6562"/>
    <w:rsid w:val="004C6670"/>
    <w:rsid w:val="004C69A0"/>
    <w:rsid w:val="004C6C2B"/>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B2D"/>
    <w:rsid w:val="004D7D7F"/>
    <w:rsid w:val="004E1A85"/>
    <w:rsid w:val="004E1BD8"/>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23E1"/>
    <w:rsid w:val="004F3836"/>
    <w:rsid w:val="004F40F5"/>
    <w:rsid w:val="004F465C"/>
    <w:rsid w:val="004F4F1E"/>
    <w:rsid w:val="004F5285"/>
    <w:rsid w:val="004F5C39"/>
    <w:rsid w:val="004F717A"/>
    <w:rsid w:val="004F765F"/>
    <w:rsid w:val="004F76E7"/>
    <w:rsid w:val="004F7745"/>
    <w:rsid w:val="004F7AFD"/>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0F9"/>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38A7"/>
    <w:rsid w:val="00524682"/>
    <w:rsid w:val="00524A94"/>
    <w:rsid w:val="00525360"/>
    <w:rsid w:val="00525451"/>
    <w:rsid w:val="00526557"/>
    <w:rsid w:val="00526AA1"/>
    <w:rsid w:val="00526D89"/>
    <w:rsid w:val="005270AE"/>
    <w:rsid w:val="00527696"/>
    <w:rsid w:val="00527774"/>
    <w:rsid w:val="00530449"/>
    <w:rsid w:val="0053072F"/>
    <w:rsid w:val="00531822"/>
    <w:rsid w:val="00531DD1"/>
    <w:rsid w:val="00532032"/>
    <w:rsid w:val="005325B8"/>
    <w:rsid w:val="0053313C"/>
    <w:rsid w:val="005333A6"/>
    <w:rsid w:val="00533645"/>
    <w:rsid w:val="00533A44"/>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7F3"/>
    <w:rsid w:val="00546F4E"/>
    <w:rsid w:val="0055045C"/>
    <w:rsid w:val="00550A4F"/>
    <w:rsid w:val="00551502"/>
    <w:rsid w:val="00551E8C"/>
    <w:rsid w:val="005520A5"/>
    <w:rsid w:val="00552286"/>
    <w:rsid w:val="005525A0"/>
    <w:rsid w:val="0055264D"/>
    <w:rsid w:val="005526D6"/>
    <w:rsid w:val="00552748"/>
    <w:rsid w:val="00552CBE"/>
    <w:rsid w:val="005530D6"/>
    <w:rsid w:val="00554BC4"/>
    <w:rsid w:val="00555864"/>
    <w:rsid w:val="0055596E"/>
    <w:rsid w:val="00555EE2"/>
    <w:rsid w:val="005564ED"/>
    <w:rsid w:val="00556626"/>
    <w:rsid w:val="005568E9"/>
    <w:rsid w:val="00557266"/>
    <w:rsid w:val="00557651"/>
    <w:rsid w:val="00560084"/>
    <w:rsid w:val="00560402"/>
    <w:rsid w:val="005604A0"/>
    <w:rsid w:val="005605D5"/>
    <w:rsid w:val="0056192B"/>
    <w:rsid w:val="00561C89"/>
    <w:rsid w:val="00562209"/>
    <w:rsid w:val="0056223F"/>
    <w:rsid w:val="00563D7C"/>
    <w:rsid w:val="00564273"/>
    <w:rsid w:val="0056469E"/>
    <w:rsid w:val="00565217"/>
    <w:rsid w:val="005662B1"/>
    <w:rsid w:val="00566BC9"/>
    <w:rsid w:val="0056728F"/>
    <w:rsid w:val="00570E13"/>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494F"/>
    <w:rsid w:val="00595260"/>
    <w:rsid w:val="005967FF"/>
    <w:rsid w:val="0059791B"/>
    <w:rsid w:val="005A00F8"/>
    <w:rsid w:val="005A0552"/>
    <w:rsid w:val="005A0B4E"/>
    <w:rsid w:val="005A0EDA"/>
    <w:rsid w:val="005A161E"/>
    <w:rsid w:val="005A189F"/>
    <w:rsid w:val="005A2A6F"/>
    <w:rsid w:val="005A2F50"/>
    <w:rsid w:val="005A31B3"/>
    <w:rsid w:val="005A37BC"/>
    <w:rsid w:val="005A48AC"/>
    <w:rsid w:val="005A4C0B"/>
    <w:rsid w:val="005A4D01"/>
    <w:rsid w:val="005A5176"/>
    <w:rsid w:val="005A5232"/>
    <w:rsid w:val="005A5AE0"/>
    <w:rsid w:val="005A5C29"/>
    <w:rsid w:val="005A5E9E"/>
    <w:rsid w:val="005A6095"/>
    <w:rsid w:val="005A67A2"/>
    <w:rsid w:val="005A7C38"/>
    <w:rsid w:val="005A7C9D"/>
    <w:rsid w:val="005B0057"/>
    <w:rsid w:val="005B01A9"/>
    <w:rsid w:val="005B04E5"/>
    <w:rsid w:val="005B0889"/>
    <w:rsid w:val="005B185B"/>
    <w:rsid w:val="005B193C"/>
    <w:rsid w:val="005B28E8"/>
    <w:rsid w:val="005B403E"/>
    <w:rsid w:val="005B4B3B"/>
    <w:rsid w:val="005B4D6A"/>
    <w:rsid w:val="005B5481"/>
    <w:rsid w:val="005B6402"/>
    <w:rsid w:val="005B6DDC"/>
    <w:rsid w:val="005B734C"/>
    <w:rsid w:val="005B7EB2"/>
    <w:rsid w:val="005C17EE"/>
    <w:rsid w:val="005C17F3"/>
    <w:rsid w:val="005C1EA4"/>
    <w:rsid w:val="005C1EE1"/>
    <w:rsid w:val="005C407E"/>
    <w:rsid w:val="005C4375"/>
    <w:rsid w:val="005C4437"/>
    <w:rsid w:val="005C54A7"/>
    <w:rsid w:val="005C57AA"/>
    <w:rsid w:val="005C6118"/>
    <w:rsid w:val="005C6189"/>
    <w:rsid w:val="005C6256"/>
    <w:rsid w:val="005C630D"/>
    <w:rsid w:val="005C6E34"/>
    <w:rsid w:val="005C7518"/>
    <w:rsid w:val="005C75A9"/>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5FB1"/>
    <w:rsid w:val="005E6023"/>
    <w:rsid w:val="005F18D7"/>
    <w:rsid w:val="005F3164"/>
    <w:rsid w:val="005F3337"/>
    <w:rsid w:val="005F3BCD"/>
    <w:rsid w:val="005F3E91"/>
    <w:rsid w:val="005F412D"/>
    <w:rsid w:val="005F439D"/>
    <w:rsid w:val="005F4B5C"/>
    <w:rsid w:val="005F4CD6"/>
    <w:rsid w:val="005F4FEF"/>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07ACD"/>
    <w:rsid w:val="0061146B"/>
    <w:rsid w:val="00612200"/>
    <w:rsid w:val="0061286A"/>
    <w:rsid w:val="00612D62"/>
    <w:rsid w:val="00613707"/>
    <w:rsid w:val="006138D8"/>
    <w:rsid w:val="0061426E"/>
    <w:rsid w:val="00614445"/>
    <w:rsid w:val="00614454"/>
    <w:rsid w:val="00614598"/>
    <w:rsid w:val="006147CD"/>
    <w:rsid w:val="00614AC9"/>
    <w:rsid w:val="00614D77"/>
    <w:rsid w:val="00615825"/>
    <w:rsid w:val="00615A4D"/>
    <w:rsid w:val="00615CFA"/>
    <w:rsid w:val="006179F8"/>
    <w:rsid w:val="0062004F"/>
    <w:rsid w:val="00620C78"/>
    <w:rsid w:val="00620D4B"/>
    <w:rsid w:val="00620DA8"/>
    <w:rsid w:val="0062109A"/>
    <w:rsid w:val="006213A4"/>
    <w:rsid w:val="0062149B"/>
    <w:rsid w:val="0062201C"/>
    <w:rsid w:val="00622A5B"/>
    <w:rsid w:val="00623BDE"/>
    <w:rsid w:val="00623D9B"/>
    <w:rsid w:val="00623FDC"/>
    <w:rsid w:val="00624B21"/>
    <w:rsid w:val="0062537D"/>
    <w:rsid w:val="00625B5F"/>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0209"/>
    <w:rsid w:val="006416DD"/>
    <w:rsid w:val="00641808"/>
    <w:rsid w:val="00642752"/>
    <w:rsid w:val="00642802"/>
    <w:rsid w:val="00642F94"/>
    <w:rsid w:val="006436E4"/>
    <w:rsid w:val="00643B9B"/>
    <w:rsid w:val="00643CA1"/>
    <w:rsid w:val="006443FB"/>
    <w:rsid w:val="00644675"/>
    <w:rsid w:val="00644F7A"/>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6C4"/>
    <w:rsid w:val="0066179C"/>
    <w:rsid w:val="00661BF2"/>
    <w:rsid w:val="006641AC"/>
    <w:rsid w:val="00664A93"/>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BDB"/>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7B6"/>
    <w:rsid w:val="006A5A90"/>
    <w:rsid w:val="006A5BA9"/>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B13"/>
    <w:rsid w:val="006B7DE3"/>
    <w:rsid w:val="006B7F11"/>
    <w:rsid w:val="006C021A"/>
    <w:rsid w:val="006C09EA"/>
    <w:rsid w:val="006C0C11"/>
    <w:rsid w:val="006C0D20"/>
    <w:rsid w:val="006C0FA2"/>
    <w:rsid w:val="006C12BC"/>
    <w:rsid w:val="006C1404"/>
    <w:rsid w:val="006C1BEC"/>
    <w:rsid w:val="006C21CB"/>
    <w:rsid w:val="006C2232"/>
    <w:rsid w:val="006C23C8"/>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204"/>
    <w:rsid w:val="006D3C3C"/>
    <w:rsid w:val="006D3C52"/>
    <w:rsid w:val="006D4691"/>
    <w:rsid w:val="006D46D6"/>
    <w:rsid w:val="006D472B"/>
    <w:rsid w:val="006D4CA1"/>
    <w:rsid w:val="006D4DC7"/>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E7F9A"/>
    <w:rsid w:val="006F034F"/>
    <w:rsid w:val="006F05EC"/>
    <w:rsid w:val="006F109D"/>
    <w:rsid w:val="006F185F"/>
    <w:rsid w:val="006F20F9"/>
    <w:rsid w:val="006F3492"/>
    <w:rsid w:val="006F356D"/>
    <w:rsid w:val="006F35BF"/>
    <w:rsid w:val="006F3CC0"/>
    <w:rsid w:val="006F4232"/>
    <w:rsid w:val="006F43AF"/>
    <w:rsid w:val="006F53BB"/>
    <w:rsid w:val="006F6E90"/>
    <w:rsid w:val="006F6F89"/>
    <w:rsid w:val="006F7346"/>
    <w:rsid w:val="006F7787"/>
    <w:rsid w:val="006F78ED"/>
    <w:rsid w:val="006F7D9D"/>
    <w:rsid w:val="007013B6"/>
    <w:rsid w:val="00701B01"/>
    <w:rsid w:val="00703E80"/>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CA4"/>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03E"/>
    <w:rsid w:val="00740EBD"/>
    <w:rsid w:val="00741018"/>
    <w:rsid w:val="00741636"/>
    <w:rsid w:val="00741E51"/>
    <w:rsid w:val="007423CF"/>
    <w:rsid w:val="00742721"/>
    <w:rsid w:val="00742949"/>
    <w:rsid w:val="00743D43"/>
    <w:rsid w:val="007442B9"/>
    <w:rsid w:val="00745AAC"/>
    <w:rsid w:val="007465EB"/>
    <w:rsid w:val="00746BF2"/>
    <w:rsid w:val="00746FC7"/>
    <w:rsid w:val="00747187"/>
    <w:rsid w:val="00747191"/>
    <w:rsid w:val="00750367"/>
    <w:rsid w:val="0075077F"/>
    <w:rsid w:val="007507ED"/>
    <w:rsid w:val="00750C4E"/>
    <w:rsid w:val="007516BF"/>
    <w:rsid w:val="00752C60"/>
    <w:rsid w:val="00752E9E"/>
    <w:rsid w:val="0075381A"/>
    <w:rsid w:val="00754552"/>
    <w:rsid w:val="0075580B"/>
    <w:rsid w:val="007558D5"/>
    <w:rsid w:val="00755987"/>
    <w:rsid w:val="00755B8A"/>
    <w:rsid w:val="00755E08"/>
    <w:rsid w:val="0075620F"/>
    <w:rsid w:val="007566CA"/>
    <w:rsid w:val="00756F69"/>
    <w:rsid w:val="007572FF"/>
    <w:rsid w:val="00760460"/>
    <w:rsid w:val="007604F5"/>
    <w:rsid w:val="007605AA"/>
    <w:rsid w:val="007617F0"/>
    <w:rsid w:val="00761979"/>
    <w:rsid w:val="00761A9C"/>
    <w:rsid w:val="00761B14"/>
    <w:rsid w:val="00761C56"/>
    <w:rsid w:val="00761C7A"/>
    <w:rsid w:val="00761ECB"/>
    <w:rsid w:val="007623E1"/>
    <w:rsid w:val="00762444"/>
    <w:rsid w:val="007630AB"/>
    <w:rsid w:val="007638DE"/>
    <w:rsid w:val="007638F2"/>
    <w:rsid w:val="00763EAC"/>
    <w:rsid w:val="007648EE"/>
    <w:rsid w:val="0076587E"/>
    <w:rsid w:val="00765D55"/>
    <w:rsid w:val="00766936"/>
    <w:rsid w:val="007669C0"/>
    <w:rsid w:val="00766B54"/>
    <w:rsid w:val="00766BE2"/>
    <w:rsid w:val="00766C3D"/>
    <w:rsid w:val="0076768F"/>
    <w:rsid w:val="0077003D"/>
    <w:rsid w:val="00770933"/>
    <w:rsid w:val="00771A9F"/>
    <w:rsid w:val="007721C8"/>
    <w:rsid w:val="00772678"/>
    <w:rsid w:val="007726AB"/>
    <w:rsid w:val="00772CF5"/>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7E"/>
    <w:rsid w:val="007830D3"/>
    <w:rsid w:val="007833CA"/>
    <w:rsid w:val="0078343F"/>
    <w:rsid w:val="00783FDD"/>
    <w:rsid w:val="007859F9"/>
    <w:rsid w:val="007868EB"/>
    <w:rsid w:val="00786980"/>
    <w:rsid w:val="00786B9E"/>
    <w:rsid w:val="0078704D"/>
    <w:rsid w:val="0078772A"/>
    <w:rsid w:val="00787DF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1BB"/>
    <w:rsid w:val="0079729F"/>
    <w:rsid w:val="00797557"/>
    <w:rsid w:val="00797C1E"/>
    <w:rsid w:val="007A047E"/>
    <w:rsid w:val="007A1028"/>
    <w:rsid w:val="007A11EC"/>
    <w:rsid w:val="007A13E5"/>
    <w:rsid w:val="007A160B"/>
    <w:rsid w:val="007A2888"/>
    <w:rsid w:val="007A28EA"/>
    <w:rsid w:val="007A310B"/>
    <w:rsid w:val="007A39E4"/>
    <w:rsid w:val="007A42BA"/>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7A1"/>
    <w:rsid w:val="007C2EA5"/>
    <w:rsid w:val="007C3C13"/>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C30"/>
    <w:rsid w:val="007E5D83"/>
    <w:rsid w:val="007E6024"/>
    <w:rsid w:val="007E7689"/>
    <w:rsid w:val="007E7877"/>
    <w:rsid w:val="007E7962"/>
    <w:rsid w:val="007F09DD"/>
    <w:rsid w:val="007F0B88"/>
    <w:rsid w:val="007F0C04"/>
    <w:rsid w:val="007F109A"/>
    <w:rsid w:val="007F1D49"/>
    <w:rsid w:val="007F281F"/>
    <w:rsid w:val="007F2886"/>
    <w:rsid w:val="007F29B6"/>
    <w:rsid w:val="007F2C4D"/>
    <w:rsid w:val="007F2EEA"/>
    <w:rsid w:val="007F3326"/>
    <w:rsid w:val="007F3F1F"/>
    <w:rsid w:val="007F42F4"/>
    <w:rsid w:val="007F4B81"/>
    <w:rsid w:val="007F5111"/>
    <w:rsid w:val="007F5334"/>
    <w:rsid w:val="007F5819"/>
    <w:rsid w:val="007F5F92"/>
    <w:rsid w:val="007F69BD"/>
    <w:rsid w:val="007F6C6B"/>
    <w:rsid w:val="007F74E1"/>
    <w:rsid w:val="007F769A"/>
    <w:rsid w:val="007F7829"/>
    <w:rsid w:val="0080047C"/>
    <w:rsid w:val="008005BB"/>
    <w:rsid w:val="00800709"/>
    <w:rsid w:val="00800820"/>
    <w:rsid w:val="00800EBD"/>
    <w:rsid w:val="008021AA"/>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914"/>
    <w:rsid w:val="00811F7F"/>
    <w:rsid w:val="00812453"/>
    <w:rsid w:val="0081279C"/>
    <w:rsid w:val="0081395F"/>
    <w:rsid w:val="00815098"/>
    <w:rsid w:val="00815204"/>
    <w:rsid w:val="0081556C"/>
    <w:rsid w:val="00815872"/>
    <w:rsid w:val="00816959"/>
    <w:rsid w:val="008169E2"/>
    <w:rsid w:val="00816F2F"/>
    <w:rsid w:val="00816FFC"/>
    <w:rsid w:val="00817AF9"/>
    <w:rsid w:val="008206B7"/>
    <w:rsid w:val="00820C1B"/>
    <w:rsid w:val="00820D09"/>
    <w:rsid w:val="008232A5"/>
    <w:rsid w:val="0082351E"/>
    <w:rsid w:val="00824316"/>
    <w:rsid w:val="008244EB"/>
    <w:rsid w:val="00824AE2"/>
    <w:rsid w:val="0082545E"/>
    <w:rsid w:val="008260C3"/>
    <w:rsid w:val="00827FC2"/>
    <w:rsid w:val="00830333"/>
    <w:rsid w:val="00830D9B"/>
    <w:rsid w:val="00830ECB"/>
    <w:rsid w:val="00831240"/>
    <w:rsid w:val="00831BFF"/>
    <w:rsid w:val="00832073"/>
    <w:rsid w:val="0083305E"/>
    <w:rsid w:val="00833824"/>
    <w:rsid w:val="00835066"/>
    <w:rsid w:val="00836074"/>
    <w:rsid w:val="00837D42"/>
    <w:rsid w:val="00837F6E"/>
    <w:rsid w:val="00840418"/>
    <w:rsid w:val="00841349"/>
    <w:rsid w:val="008425AC"/>
    <w:rsid w:val="008425FC"/>
    <w:rsid w:val="00842FBF"/>
    <w:rsid w:val="0084338C"/>
    <w:rsid w:val="00843B48"/>
    <w:rsid w:val="00843EFC"/>
    <w:rsid w:val="008457A2"/>
    <w:rsid w:val="00845DE6"/>
    <w:rsid w:val="008462E2"/>
    <w:rsid w:val="00847178"/>
    <w:rsid w:val="008472C4"/>
    <w:rsid w:val="00847AE1"/>
    <w:rsid w:val="0085098A"/>
    <w:rsid w:val="00851406"/>
    <w:rsid w:val="00852FD2"/>
    <w:rsid w:val="008539D4"/>
    <w:rsid w:val="00853AEF"/>
    <w:rsid w:val="00853C02"/>
    <w:rsid w:val="00853C51"/>
    <w:rsid w:val="00854229"/>
    <w:rsid w:val="008543DB"/>
    <w:rsid w:val="00854848"/>
    <w:rsid w:val="00855A6C"/>
    <w:rsid w:val="008563D6"/>
    <w:rsid w:val="00856B43"/>
    <w:rsid w:val="008603E3"/>
    <w:rsid w:val="008605B4"/>
    <w:rsid w:val="00861667"/>
    <w:rsid w:val="00862420"/>
    <w:rsid w:val="008629B5"/>
    <w:rsid w:val="00862B3D"/>
    <w:rsid w:val="00863DD1"/>
    <w:rsid w:val="00864605"/>
    <w:rsid w:val="0086466A"/>
    <w:rsid w:val="008649EB"/>
    <w:rsid w:val="00864FD5"/>
    <w:rsid w:val="00865DCC"/>
    <w:rsid w:val="0086637C"/>
    <w:rsid w:val="008663BA"/>
    <w:rsid w:val="0086645F"/>
    <w:rsid w:val="00866785"/>
    <w:rsid w:val="00866F0C"/>
    <w:rsid w:val="00867A14"/>
    <w:rsid w:val="0087085F"/>
    <w:rsid w:val="00871BE9"/>
    <w:rsid w:val="0087226F"/>
    <w:rsid w:val="0087255F"/>
    <w:rsid w:val="0087390E"/>
    <w:rsid w:val="008753D1"/>
    <w:rsid w:val="008755FC"/>
    <w:rsid w:val="008757DD"/>
    <w:rsid w:val="00875807"/>
    <w:rsid w:val="00875EBA"/>
    <w:rsid w:val="008760A3"/>
    <w:rsid w:val="00876177"/>
    <w:rsid w:val="008763F9"/>
    <w:rsid w:val="00876682"/>
    <w:rsid w:val="00877442"/>
    <w:rsid w:val="00877538"/>
    <w:rsid w:val="008801FB"/>
    <w:rsid w:val="008808F1"/>
    <w:rsid w:val="00881D50"/>
    <w:rsid w:val="00882339"/>
    <w:rsid w:val="00883E83"/>
    <w:rsid w:val="0088423B"/>
    <w:rsid w:val="008857BE"/>
    <w:rsid w:val="00886906"/>
    <w:rsid w:val="008869A9"/>
    <w:rsid w:val="00886A26"/>
    <w:rsid w:val="00886FCE"/>
    <w:rsid w:val="00887361"/>
    <w:rsid w:val="008873D5"/>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13E"/>
    <w:rsid w:val="008A141C"/>
    <w:rsid w:val="008A14D5"/>
    <w:rsid w:val="008A1B35"/>
    <w:rsid w:val="008A2541"/>
    <w:rsid w:val="008A26AD"/>
    <w:rsid w:val="008A4F03"/>
    <w:rsid w:val="008A54B9"/>
    <w:rsid w:val="008A54E0"/>
    <w:rsid w:val="008A574F"/>
    <w:rsid w:val="008A5D67"/>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C98"/>
    <w:rsid w:val="008F6E67"/>
    <w:rsid w:val="008F7931"/>
    <w:rsid w:val="009004BB"/>
    <w:rsid w:val="00900794"/>
    <w:rsid w:val="00900BD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2F2"/>
    <w:rsid w:val="0091060F"/>
    <w:rsid w:val="00910954"/>
    <w:rsid w:val="00910CA1"/>
    <w:rsid w:val="0091139D"/>
    <w:rsid w:val="009115C0"/>
    <w:rsid w:val="00911EBE"/>
    <w:rsid w:val="009122AE"/>
    <w:rsid w:val="0091256D"/>
    <w:rsid w:val="0091277A"/>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1D38"/>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25C"/>
    <w:rsid w:val="00984B9A"/>
    <w:rsid w:val="00986242"/>
    <w:rsid w:val="0098663C"/>
    <w:rsid w:val="00987EC3"/>
    <w:rsid w:val="00987F30"/>
    <w:rsid w:val="0099172E"/>
    <w:rsid w:val="00991834"/>
    <w:rsid w:val="00991C56"/>
    <w:rsid w:val="009923AC"/>
    <w:rsid w:val="00992970"/>
    <w:rsid w:val="00992ED8"/>
    <w:rsid w:val="009943AA"/>
    <w:rsid w:val="00996637"/>
    <w:rsid w:val="009A0113"/>
    <w:rsid w:val="009A08EE"/>
    <w:rsid w:val="009A0B38"/>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6CA"/>
    <w:rsid w:val="009A7A23"/>
    <w:rsid w:val="009A7F0F"/>
    <w:rsid w:val="009B008A"/>
    <w:rsid w:val="009B0680"/>
    <w:rsid w:val="009B075D"/>
    <w:rsid w:val="009B1238"/>
    <w:rsid w:val="009B1329"/>
    <w:rsid w:val="009B1989"/>
    <w:rsid w:val="009B2C69"/>
    <w:rsid w:val="009B2DAB"/>
    <w:rsid w:val="009B2DD1"/>
    <w:rsid w:val="009B3479"/>
    <w:rsid w:val="009B4738"/>
    <w:rsid w:val="009B561A"/>
    <w:rsid w:val="009B5788"/>
    <w:rsid w:val="009B5E34"/>
    <w:rsid w:val="009B6575"/>
    <w:rsid w:val="009B67E0"/>
    <w:rsid w:val="009B6E5D"/>
    <w:rsid w:val="009B724F"/>
    <w:rsid w:val="009B7623"/>
    <w:rsid w:val="009B76D2"/>
    <w:rsid w:val="009B76D4"/>
    <w:rsid w:val="009B7A06"/>
    <w:rsid w:val="009C15E7"/>
    <w:rsid w:val="009C18F9"/>
    <w:rsid w:val="009C19EE"/>
    <w:rsid w:val="009C1C09"/>
    <w:rsid w:val="009C2E99"/>
    <w:rsid w:val="009C32EA"/>
    <w:rsid w:val="009C35AD"/>
    <w:rsid w:val="009C3F5A"/>
    <w:rsid w:val="009C3F92"/>
    <w:rsid w:val="009C4380"/>
    <w:rsid w:val="009C44B5"/>
    <w:rsid w:val="009C4975"/>
    <w:rsid w:val="009C4F76"/>
    <w:rsid w:val="009C59E4"/>
    <w:rsid w:val="009C6271"/>
    <w:rsid w:val="009C70C2"/>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129"/>
    <w:rsid w:val="009D451A"/>
    <w:rsid w:val="009D4B66"/>
    <w:rsid w:val="009D4C60"/>
    <w:rsid w:val="009D519D"/>
    <w:rsid w:val="009D5239"/>
    <w:rsid w:val="009D53E6"/>
    <w:rsid w:val="009D5598"/>
    <w:rsid w:val="009D5D44"/>
    <w:rsid w:val="009D6813"/>
    <w:rsid w:val="009D69AF"/>
    <w:rsid w:val="009D7039"/>
    <w:rsid w:val="009D7E11"/>
    <w:rsid w:val="009E072E"/>
    <w:rsid w:val="009E0763"/>
    <w:rsid w:val="009E14CC"/>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0F1F"/>
    <w:rsid w:val="009F1A0F"/>
    <w:rsid w:val="009F2DBF"/>
    <w:rsid w:val="009F3061"/>
    <w:rsid w:val="009F35E5"/>
    <w:rsid w:val="009F3CE7"/>
    <w:rsid w:val="009F3E3E"/>
    <w:rsid w:val="009F467A"/>
    <w:rsid w:val="009F47DD"/>
    <w:rsid w:val="009F48E7"/>
    <w:rsid w:val="009F4A62"/>
    <w:rsid w:val="009F519C"/>
    <w:rsid w:val="009F5433"/>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7F"/>
    <w:rsid w:val="00A139A8"/>
    <w:rsid w:val="00A13B95"/>
    <w:rsid w:val="00A13BBC"/>
    <w:rsid w:val="00A13C4C"/>
    <w:rsid w:val="00A14FB1"/>
    <w:rsid w:val="00A16761"/>
    <w:rsid w:val="00A16FAB"/>
    <w:rsid w:val="00A17791"/>
    <w:rsid w:val="00A17C98"/>
    <w:rsid w:val="00A2058F"/>
    <w:rsid w:val="00A21043"/>
    <w:rsid w:val="00A2255F"/>
    <w:rsid w:val="00A2284D"/>
    <w:rsid w:val="00A22D2C"/>
    <w:rsid w:val="00A22D70"/>
    <w:rsid w:val="00A230BA"/>
    <w:rsid w:val="00A244BC"/>
    <w:rsid w:val="00A2518B"/>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81F"/>
    <w:rsid w:val="00A32E04"/>
    <w:rsid w:val="00A34667"/>
    <w:rsid w:val="00A3522E"/>
    <w:rsid w:val="00A35634"/>
    <w:rsid w:val="00A35A38"/>
    <w:rsid w:val="00A35F88"/>
    <w:rsid w:val="00A36127"/>
    <w:rsid w:val="00A363F7"/>
    <w:rsid w:val="00A365CE"/>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718"/>
    <w:rsid w:val="00A53F30"/>
    <w:rsid w:val="00A548D9"/>
    <w:rsid w:val="00A54B56"/>
    <w:rsid w:val="00A557F5"/>
    <w:rsid w:val="00A55C1E"/>
    <w:rsid w:val="00A562AB"/>
    <w:rsid w:val="00A564A7"/>
    <w:rsid w:val="00A566EC"/>
    <w:rsid w:val="00A56921"/>
    <w:rsid w:val="00A56BD5"/>
    <w:rsid w:val="00A6024B"/>
    <w:rsid w:val="00A61BDA"/>
    <w:rsid w:val="00A6211A"/>
    <w:rsid w:val="00A62A0E"/>
    <w:rsid w:val="00A62E60"/>
    <w:rsid w:val="00A62F2D"/>
    <w:rsid w:val="00A632CA"/>
    <w:rsid w:val="00A63EF1"/>
    <w:rsid w:val="00A646DD"/>
    <w:rsid w:val="00A64DE3"/>
    <w:rsid w:val="00A65196"/>
    <w:rsid w:val="00A6524E"/>
    <w:rsid w:val="00A655D7"/>
    <w:rsid w:val="00A65ED5"/>
    <w:rsid w:val="00A661FF"/>
    <w:rsid w:val="00A707B5"/>
    <w:rsid w:val="00A71520"/>
    <w:rsid w:val="00A71CD2"/>
    <w:rsid w:val="00A72439"/>
    <w:rsid w:val="00A7259E"/>
    <w:rsid w:val="00A72641"/>
    <w:rsid w:val="00A7326D"/>
    <w:rsid w:val="00A73D44"/>
    <w:rsid w:val="00A74463"/>
    <w:rsid w:val="00A7457F"/>
    <w:rsid w:val="00A74C7D"/>
    <w:rsid w:val="00A755E7"/>
    <w:rsid w:val="00A7625B"/>
    <w:rsid w:val="00A76A55"/>
    <w:rsid w:val="00A7756D"/>
    <w:rsid w:val="00A77992"/>
    <w:rsid w:val="00A77DE2"/>
    <w:rsid w:val="00A804C2"/>
    <w:rsid w:val="00A80CB8"/>
    <w:rsid w:val="00A81142"/>
    <w:rsid w:val="00A82016"/>
    <w:rsid w:val="00A8235A"/>
    <w:rsid w:val="00A82A21"/>
    <w:rsid w:val="00A83018"/>
    <w:rsid w:val="00A838B3"/>
    <w:rsid w:val="00A83F5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785"/>
    <w:rsid w:val="00A91937"/>
    <w:rsid w:val="00A91B1C"/>
    <w:rsid w:val="00A923C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0A3C"/>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63D"/>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0EA1"/>
    <w:rsid w:val="00AC218F"/>
    <w:rsid w:val="00AC2858"/>
    <w:rsid w:val="00AC3235"/>
    <w:rsid w:val="00AC3B03"/>
    <w:rsid w:val="00AC3E6C"/>
    <w:rsid w:val="00AC4950"/>
    <w:rsid w:val="00AC4D79"/>
    <w:rsid w:val="00AC4DF7"/>
    <w:rsid w:val="00AC5540"/>
    <w:rsid w:val="00AC58EC"/>
    <w:rsid w:val="00AC5A51"/>
    <w:rsid w:val="00AC5ACE"/>
    <w:rsid w:val="00AC6197"/>
    <w:rsid w:val="00AC6CEA"/>
    <w:rsid w:val="00AC71DA"/>
    <w:rsid w:val="00AC7E3C"/>
    <w:rsid w:val="00AC7F71"/>
    <w:rsid w:val="00AD018B"/>
    <w:rsid w:val="00AD0247"/>
    <w:rsid w:val="00AD057B"/>
    <w:rsid w:val="00AD0BE0"/>
    <w:rsid w:val="00AD0C8A"/>
    <w:rsid w:val="00AD14FB"/>
    <w:rsid w:val="00AD1529"/>
    <w:rsid w:val="00AD284C"/>
    <w:rsid w:val="00AD2E3A"/>
    <w:rsid w:val="00AD379B"/>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83"/>
    <w:rsid w:val="00AE49F7"/>
    <w:rsid w:val="00AE4BB4"/>
    <w:rsid w:val="00AE4D98"/>
    <w:rsid w:val="00AE530D"/>
    <w:rsid w:val="00AE5325"/>
    <w:rsid w:val="00AE53C6"/>
    <w:rsid w:val="00AE542D"/>
    <w:rsid w:val="00AE5E3C"/>
    <w:rsid w:val="00AE6349"/>
    <w:rsid w:val="00AE6412"/>
    <w:rsid w:val="00AE66BE"/>
    <w:rsid w:val="00AE6BB4"/>
    <w:rsid w:val="00AE6EC6"/>
    <w:rsid w:val="00AF03DA"/>
    <w:rsid w:val="00AF100A"/>
    <w:rsid w:val="00AF12FB"/>
    <w:rsid w:val="00AF136C"/>
    <w:rsid w:val="00AF1F36"/>
    <w:rsid w:val="00AF277F"/>
    <w:rsid w:val="00AF28C9"/>
    <w:rsid w:val="00AF2CE1"/>
    <w:rsid w:val="00AF31BD"/>
    <w:rsid w:val="00AF3ED2"/>
    <w:rsid w:val="00AF476A"/>
    <w:rsid w:val="00AF49BD"/>
    <w:rsid w:val="00AF4A8A"/>
    <w:rsid w:val="00AF51C4"/>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6BEE"/>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08AC"/>
    <w:rsid w:val="00B31198"/>
    <w:rsid w:val="00B31288"/>
    <w:rsid w:val="00B31D87"/>
    <w:rsid w:val="00B31FE6"/>
    <w:rsid w:val="00B32002"/>
    <w:rsid w:val="00B323E5"/>
    <w:rsid w:val="00B32716"/>
    <w:rsid w:val="00B329F2"/>
    <w:rsid w:val="00B32D47"/>
    <w:rsid w:val="00B33677"/>
    <w:rsid w:val="00B34D7A"/>
    <w:rsid w:val="00B35782"/>
    <w:rsid w:val="00B36050"/>
    <w:rsid w:val="00B361D7"/>
    <w:rsid w:val="00B3624C"/>
    <w:rsid w:val="00B3660D"/>
    <w:rsid w:val="00B3774D"/>
    <w:rsid w:val="00B37B2A"/>
    <w:rsid w:val="00B37DAC"/>
    <w:rsid w:val="00B37E8A"/>
    <w:rsid w:val="00B37FBA"/>
    <w:rsid w:val="00B4008D"/>
    <w:rsid w:val="00B41B46"/>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1AA"/>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2644"/>
    <w:rsid w:val="00B62DD9"/>
    <w:rsid w:val="00B63C18"/>
    <w:rsid w:val="00B63C87"/>
    <w:rsid w:val="00B63F14"/>
    <w:rsid w:val="00B64068"/>
    <w:rsid w:val="00B646FE"/>
    <w:rsid w:val="00B65108"/>
    <w:rsid w:val="00B669BC"/>
    <w:rsid w:val="00B66B39"/>
    <w:rsid w:val="00B67D40"/>
    <w:rsid w:val="00B67F57"/>
    <w:rsid w:val="00B70347"/>
    <w:rsid w:val="00B7079F"/>
    <w:rsid w:val="00B70A9B"/>
    <w:rsid w:val="00B71687"/>
    <w:rsid w:val="00B71CC0"/>
    <w:rsid w:val="00B71E96"/>
    <w:rsid w:val="00B73543"/>
    <w:rsid w:val="00B73FCF"/>
    <w:rsid w:val="00B7426F"/>
    <w:rsid w:val="00B75BFD"/>
    <w:rsid w:val="00B76109"/>
    <w:rsid w:val="00B76A05"/>
    <w:rsid w:val="00B76CF6"/>
    <w:rsid w:val="00B76DB4"/>
    <w:rsid w:val="00B80165"/>
    <w:rsid w:val="00B80240"/>
    <w:rsid w:val="00B80855"/>
    <w:rsid w:val="00B80885"/>
    <w:rsid w:val="00B81F3C"/>
    <w:rsid w:val="00B821E5"/>
    <w:rsid w:val="00B837F7"/>
    <w:rsid w:val="00B84500"/>
    <w:rsid w:val="00B8496A"/>
    <w:rsid w:val="00B84A40"/>
    <w:rsid w:val="00B87B68"/>
    <w:rsid w:val="00B87E60"/>
    <w:rsid w:val="00B906B4"/>
    <w:rsid w:val="00B91696"/>
    <w:rsid w:val="00B91826"/>
    <w:rsid w:val="00B91AAD"/>
    <w:rsid w:val="00B91F25"/>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D4"/>
    <w:rsid w:val="00BC6357"/>
    <w:rsid w:val="00BC6591"/>
    <w:rsid w:val="00BC6745"/>
    <w:rsid w:val="00BC69D9"/>
    <w:rsid w:val="00BC7472"/>
    <w:rsid w:val="00BC7CA8"/>
    <w:rsid w:val="00BD0981"/>
    <w:rsid w:val="00BD0E50"/>
    <w:rsid w:val="00BD1002"/>
    <w:rsid w:val="00BD1CF8"/>
    <w:rsid w:val="00BD21E8"/>
    <w:rsid w:val="00BD2A95"/>
    <w:rsid w:val="00BD4698"/>
    <w:rsid w:val="00BD4E1E"/>
    <w:rsid w:val="00BD56F1"/>
    <w:rsid w:val="00BD5904"/>
    <w:rsid w:val="00BD6548"/>
    <w:rsid w:val="00BD6760"/>
    <w:rsid w:val="00BD6942"/>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096B"/>
    <w:rsid w:val="00BF16C7"/>
    <w:rsid w:val="00BF1A13"/>
    <w:rsid w:val="00BF2614"/>
    <w:rsid w:val="00BF2AFB"/>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39FA"/>
    <w:rsid w:val="00C142F1"/>
    <w:rsid w:val="00C14733"/>
    <w:rsid w:val="00C1560F"/>
    <w:rsid w:val="00C1563B"/>
    <w:rsid w:val="00C15F47"/>
    <w:rsid w:val="00C160C4"/>
    <w:rsid w:val="00C1622C"/>
    <w:rsid w:val="00C2083F"/>
    <w:rsid w:val="00C209E8"/>
    <w:rsid w:val="00C20CB3"/>
    <w:rsid w:val="00C20E1A"/>
    <w:rsid w:val="00C218CC"/>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4B27"/>
    <w:rsid w:val="00C35287"/>
    <w:rsid w:val="00C353AE"/>
    <w:rsid w:val="00C35F34"/>
    <w:rsid w:val="00C37C2C"/>
    <w:rsid w:val="00C37D22"/>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A5E"/>
    <w:rsid w:val="00C57103"/>
    <w:rsid w:val="00C571F2"/>
    <w:rsid w:val="00C576D7"/>
    <w:rsid w:val="00C57AB2"/>
    <w:rsid w:val="00C57AF9"/>
    <w:rsid w:val="00C60CBF"/>
    <w:rsid w:val="00C61227"/>
    <w:rsid w:val="00C61649"/>
    <w:rsid w:val="00C61B61"/>
    <w:rsid w:val="00C62E82"/>
    <w:rsid w:val="00C64FB9"/>
    <w:rsid w:val="00C65365"/>
    <w:rsid w:val="00C65931"/>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777"/>
    <w:rsid w:val="00C81878"/>
    <w:rsid w:val="00C81EE1"/>
    <w:rsid w:val="00C82C6D"/>
    <w:rsid w:val="00C84362"/>
    <w:rsid w:val="00C844C6"/>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DF2"/>
    <w:rsid w:val="00C96B52"/>
    <w:rsid w:val="00C971FB"/>
    <w:rsid w:val="00C9772C"/>
    <w:rsid w:val="00C97855"/>
    <w:rsid w:val="00C97BC5"/>
    <w:rsid w:val="00C97E57"/>
    <w:rsid w:val="00CA0201"/>
    <w:rsid w:val="00CA07A6"/>
    <w:rsid w:val="00CA0B52"/>
    <w:rsid w:val="00CA0CC8"/>
    <w:rsid w:val="00CA0E33"/>
    <w:rsid w:val="00CA18C6"/>
    <w:rsid w:val="00CA1FCF"/>
    <w:rsid w:val="00CA1FEA"/>
    <w:rsid w:val="00CA2219"/>
    <w:rsid w:val="00CA2950"/>
    <w:rsid w:val="00CA31F6"/>
    <w:rsid w:val="00CA3438"/>
    <w:rsid w:val="00CA3ECD"/>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675B"/>
    <w:rsid w:val="00CB7F48"/>
    <w:rsid w:val="00CC03E6"/>
    <w:rsid w:val="00CC0681"/>
    <w:rsid w:val="00CC076F"/>
    <w:rsid w:val="00CC1220"/>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2AA"/>
    <w:rsid w:val="00CD56C6"/>
    <w:rsid w:val="00CD6574"/>
    <w:rsid w:val="00CD66A4"/>
    <w:rsid w:val="00CD68D1"/>
    <w:rsid w:val="00CD6C00"/>
    <w:rsid w:val="00CD763F"/>
    <w:rsid w:val="00CD7ACF"/>
    <w:rsid w:val="00CD7CF1"/>
    <w:rsid w:val="00CE04D9"/>
    <w:rsid w:val="00CE147C"/>
    <w:rsid w:val="00CE1D29"/>
    <w:rsid w:val="00CE235F"/>
    <w:rsid w:val="00CE28FF"/>
    <w:rsid w:val="00CE3E48"/>
    <w:rsid w:val="00CE447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51"/>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18C"/>
    <w:rsid w:val="00D1129C"/>
    <w:rsid w:val="00D116AC"/>
    <w:rsid w:val="00D11FE5"/>
    <w:rsid w:val="00D122FE"/>
    <w:rsid w:val="00D12CE8"/>
    <w:rsid w:val="00D13153"/>
    <w:rsid w:val="00D13924"/>
    <w:rsid w:val="00D13A01"/>
    <w:rsid w:val="00D13A3A"/>
    <w:rsid w:val="00D13BC4"/>
    <w:rsid w:val="00D13F5A"/>
    <w:rsid w:val="00D1444B"/>
    <w:rsid w:val="00D151D5"/>
    <w:rsid w:val="00D1591B"/>
    <w:rsid w:val="00D15923"/>
    <w:rsid w:val="00D1637D"/>
    <w:rsid w:val="00D1660D"/>
    <w:rsid w:val="00D167DE"/>
    <w:rsid w:val="00D16C46"/>
    <w:rsid w:val="00D17351"/>
    <w:rsid w:val="00D176EB"/>
    <w:rsid w:val="00D17965"/>
    <w:rsid w:val="00D20658"/>
    <w:rsid w:val="00D20AF9"/>
    <w:rsid w:val="00D20C60"/>
    <w:rsid w:val="00D20CDC"/>
    <w:rsid w:val="00D214BE"/>
    <w:rsid w:val="00D21692"/>
    <w:rsid w:val="00D2305B"/>
    <w:rsid w:val="00D2422E"/>
    <w:rsid w:val="00D246D3"/>
    <w:rsid w:val="00D25412"/>
    <w:rsid w:val="00D25546"/>
    <w:rsid w:val="00D2616A"/>
    <w:rsid w:val="00D269FA"/>
    <w:rsid w:val="00D26BEB"/>
    <w:rsid w:val="00D26D34"/>
    <w:rsid w:val="00D2701A"/>
    <w:rsid w:val="00D30A34"/>
    <w:rsid w:val="00D30B7A"/>
    <w:rsid w:val="00D3218D"/>
    <w:rsid w:val="00D321F0"/>
    <w:rsid w:val="00D3265F"/>
    <w:rsid w:val="00D329C5"/>
    <w:rsid w:val="00D33B0A"/>
    <w:rsid w:val="00D33BB1"/>
    <w:rsid w:val="00D33E55"/>
    <w:rsid w:val="00D3400C"/>
    <w:rsid w:val="00D3436F"/>
    <w:rsid w:val="00D34920"/>
    <w:rsid w:val="00D34D21"/>
    <w:rsid w:val="00D34F92"/>
    <w:rsid w:val="00D35677"/>
    <w:rsid w:val="00D356A9"/>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C2"/>
    <w:rsid w:val="00D60BFE"/>
    <w:rsid w:val="00D61A1B"/>
    <w:rsid w:val="00D61D34"/>
    <w:rsid w:val="00D62B20"/>
    <w:rsid w:val="00D638B0"/>
    <w:rsid w:val="00D63C2A"/>
    <w:rsid w:val="00D65BDB"/>
    <w:rsid w:val="00D65FFC"/>
    <w:rsid w:val="00D6681B"/>
    <w:rsid w:val="00D671F6"/>
    <w:rsid w:val="00D67752"/>
    <w:rsid w:val="00D70313"/>
    <w:rsid w:val="00D704CB"/>
    <w:rsid w:val="00D70668"/>
    <w:rsid w:val="00D70972"/>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77337"/>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E0"/>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9CA"/>
    <w:rsid w:val="00DA2DE6"/>
    <w:rsid w:val="00DA2F86"/>
    <w:rsid w:val="00DA31B0"/>
    <w:rsid w:val="00DA338A"/>
    <w:rsid w:val="00DA3582"/>
    <w:rsid w:val="00DA36E2"/>
    <w:rsid w:val="00DA4043"/>
    <w:rsid w:val="00DA44DE"/>
    <w:rsid w:val="00DA53BB"/>
    <w:rsid w:val="00DA555A"/>
    <w:rsid w:val="00DA5801"/>
    <w:rsid w:val="00DA6586"/>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52A"/>
    <w:rsid w:val="00DC37A3"/>
    <w:rsid w:val="00DC4027"/>
    <w:rsid w:val="00DC4704"/>
    <w:rsid w:val="00DC4D5D"/>
    <w:rsid w:val="00DC5213"/>
    <w:rsid w:val="00DC53B7"/>
    <w:rsid w:val="00DC55A6"/>
    <w:rsid w:val="00DC6E4E"/>
    <w:rsid w:val="00DC7941"/>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5C4"/>
    <w:rsid w:val="00DD76DF"/>
    <w:rsid w:val="00DD7E88"/>
    <w:rsid w:val="00DE0210"/>
    <w:rsid w:val="00DE027B"/>
    <w:rsid w:val="00DE0AE4"/>
    <w:rsid w:val="00DE22EC"/>
    <w:rsid w:val="00DE26B6"/>
    <w:rsid w:val="00DE278E"/>
    <w:rsid w:val="00DE31A0"/>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0FD"/>
    <w:rsid w:val="00DF76B7"/>
    <w:rsid w:val="00DF7E22"/>
    <w:rsid w:val="00E00258"/>
    <w:rsid w:val="00E00617"/>
    <w:rsid w:val="00E00CED"/>
    <w:rsid w:val="00E01476"/>
    <w:rsid w:val="00E0177B"/>
    <w:rsid w:val="00E0187C"/>
    <w:rsid w:val="00E01B06"/>
    <w:rsid w:val="00E01E0A"/>
    <w:rsid w:val="00E02425"/>
    <w:rsid w:val="00E02612"/>
    <w:rsid w:val="00E026BF"/>
    <w:rsid w:val="00E02795"/>
    <w:rsid w:val="00E02AC4"/>
    <w:rsid w:val="00E03EAE"/>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2FD8"/>
    <w:rsid w:val="00E136CF"/>
    <w:rsid w:val="00E139CC"/>
    <w:rsid w:val="00E13C1F"/>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3FBB"/>
    <w:rsid w:val="00E259EB"/>
    <w:rsid w:val="00E26B29"/>
    <w:rsid w:val="00E26EC4"/>
    <w:rsid w:val="00E27112"/>
    <w:rsid w:val="00E27332"/>
    <w:rsid w:val="00E3060D"/>
    <w:rsid w:val="00E30BA3"/>
    <w:rsid w:val="00E31E1D"/>
    <w:rsid w:val="00E32A76"/>
    <w:rsid w:val="00E32B49"/>
    <w:rsid w:val="00E332CE"/>
    <w:rsid w:val="00E341B4"/>
    <w:rsid w:val="00E345EC"/>
    <w:rsid w:val="00E346AE"/>
    <w:rsid w:val="00E3651D"/>
    <w:rsid w:val="00E36845"/>
    <w:rsid w:val="00E36A1C"/>
    <w:rsid w:val="00E374AB"/>
    <w:rsid w:val="00E379F0"/>
    <w:rsid w:val="00E40C17"/>
    <w:rsid w:val="00E40DFD"/>
    <w:rsid w:val="00E4101D"/>
    <w:rsid w:val="00E411F3"/>
    <w:rsid w:val="00E41A09"/>
    <w:rsid w:val="00E41A3D"/>
    <w:rsid w:val="00E41F56"/>
    <w:rsid w:val="00E4200F"/>
    <w:rsid w:val="00E438BC"/>
    <w:rsid w:val="00E43DCF"/>
    <w:rsid w:val="00E453A6"/>
    <w:rsid w:val="00E46128"/>
    <w:rsid w:val="00E46597"/>
    <w:rsid w:val="00E469C1"/>
    <w:rsid w:val="00E46DB8"/>
    <w:rsid w:val="00E4718B"/>
    <w:rsid w:val="00E50714"/>
    <w:rsid w:val="00E50922"/>
    <w:rsid w:val="00E5160B"/>
    <w:rsid w:val="00E517A8"/>
    <w:rsid w:val="00E52363"/>
    <w:rsid w:val="00E52BB7"/>
    <w:rsid w:val="00E5317A"/>
    <w:rsid w:val="00E5338C"/>
    <w:rsid w:val="00E535AE"/>
    <w:rsid w:val="00E54711"/>
    <w:rsid w:val="00E54A22"/>
    <w:rsid w:val="00E55050"/>
    <w:rsid w:val="00E5533D"/>
    <w:rsid w:val="00E555EA"/>
    <w:rsid w:val="00E55B45"/>
    <w:rsid w:val="00E56236"/>
    <w:rsid w:val="00E56921"/>
    <w:rsid w:val="00E5782B"/>
    <w:rsid w:val="00E60008"/>
    <w:rsid w:val="00E60438"/>
    <w:rsid w:val="00E61F09"/>
    <w:rsid w:val="00E62411"/>
    <w:rsid w:val="00E62AA9"/>
    <w:rsid w:val="00E63216"/>
    <w:rsid w:val="00E635D5"/>
    <w:rsid w:val="00E6399C"/>
    <w:rsid w:val="00E64431"/>
    <w:rsid w:val="00E65076"/>
    <w:rsid w:val="00E6524D"/>
    <w:rsid w:val="00E6548A"/>
    <w:rsid w:val="00E654EA"/>
    <w:rsid w:val="00E6564A"/>
    <w:rsid w:val="00E6676F"/>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B9C"/>
    <w:rsid w:val="00E92110"/>
    <w:rsid w:val="00E92F3E"/>
    <w:rsid w:val="00E938A6"/>
    <w:rsid w:val="00E93EC9"/>
    <w:rsid w:val="00E941AD"/>
    <w:rsid w:val="00E941D4"/>
    <w:rsid w:val="00E94531"/>
    <w:rsid w:val="00E94AAC"/>
    <w:rsid w:val="00E9514A"/>
    <w:rsid w:val="00E95362"/>
    <w:rsid w:val="00E960DA"/>
    <w:rsid w:val="00E962D3"/>
    <w:rsid w:val="00E96879"/>
    <w:rsid w:val="00E9745D"/>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B83"/>
    <w:rsid w:val="00EC302B"/>
    <w:rsid w:val="00EC35BA"/>
    <w:rsid w:val="00EC37BD"/>
    <w:rsid w:val="00EC3C85"/>
    <w:rsid w:val="00EC3D0A"/>
    <w:rsid w:val="00EC439E"/>
    <w:rsid w:val="00EC48CB"/>
    <w:rsid w:val="00EC4CAA"/>
    <w:rsid w:val="00EC4E16"/>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6E"/>
    <w:rsid w:val="00ED271B"/>
    <w:rsid w:val="00ED2AC5"/>
    <w:rsid w:val="00ED2C55"/>
    <w:rsid w:val="00ED2F0A"/>
    <w:rsid w:val="00ED2FA0"/>
    <w:rsid w:val="00ED30F1"/>
    <w:rsid w:val="00ED3D7C"/>
    <w:rsid w:val="00ED4375"/>
    <w:rsid w:val="00ED4938"/>
    <w:rsid w:val="00ED52F9"/>
    <w:rsid w:val="00ED55D7"/>
    <w:rsid w:val="00ED5A93"/>
    <w:rsid w:val="00ED5BAA"/>
    <w:rsid w:val="00ED5F07"/>
    <w:rsid w:val="00ED709E"/>
    <w:rsid w:val="00ED7BB6"/>
    <w:rsid w:val="00EE047C"/>
    <w:rsid w:val="00EE0553"/>
    <w:rsid w:val="00EE1225"/>
    <w:rsid w:val="00EE1876"/>
    <w:rsid w:val="00EE25B5"/>
    <w:rsid w:val="00EE2762"/>
    <w:rsid w:val="00EE2E49"/>
    <w:rsid w:val="00EE325C"/>
    <w:rsid w:val="00EE3310"/>
    <w:rsid w:val="00EE3713"/>
    <w:rsid w:val="00EE3998"/>
    <w:rsid w:val="00EE3AA8"/>
    <w:rsid w:val="00EE3E13"/>
    <w:rsid w:val="00EE45A3"/>
    <w:rsid w:val="00EE4807"/>
    <w:rsid w:val="00EE4C58"/>
    <w:rsid w:val="00EE4E18"/>
    <w:rsid w:val="00EE5961"/>
    <w:rsid w:val="00EE6392"/>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6EAD"/>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274"/>
    <w:rsid w:val="00F067AE"/>
    <w:rsid w:val="00F06801"/>
    <w:rsid w:val="00F074F6"/>
    <w:rsid w:val="00F07E1F"/>
    <w:rsid w:val="00F10765"/>
    <w:rsid w:val="00F115F5"/>
    <w:rsid w:val="00F1164B"/>
    <w:rsid w:val="00F12199"/>
    <w:rsid w:val="00F13E0B"/>
    <w:rsid w:val="00F14018"/>
    <w:rsid w:val="00F1425E"/>
    <w:rsid w:val="00F14447"/>
    <w:rsid w:val="00F153D1"/>
    <w:rsid w:val="00F15655"/>
    <w:rsid w:val="00F15845"/>
    <w:rsid w:val="00F166D9"/>
    <w:rsid w:val="00F16EA3"/>
    <w:rsid w:val="00F16FD4"/>
    <w:rsid w:val="00F17B9C"/>
    <w:rsid w:val="00F20FC4"/>
    <w:rsid w:val="00F218D1"/>
    <w:rsid w:val="00F21B1C"/>
    <w:rsid w:val="00F22103"/>
    <w:rsid w:val="00F223DC"/>
    <w:rsid w:val="00F22ADD"/>
    <w:rsid w:val="00F23A13"/>
    <w:rsid w:val="00F23E0A"/>
    <w:rsid w:val="00F244AE"/>
    <w:rsid w:val="00F248D2"/>
    <w:rsid w:val="00F24BA1"/>
    <w:rsid w:val="00F25C26"/>
    <w:rsid w:val="00F2709B"/>
    <w:rsid w:val="00F27507"/>
    <w:rsid w:val="00F27ABA"/>
    <w:rsid w:val="00F27FEB"/>
    <w:rsid w:val="00F3080A"/>
    <w:rsid w:val="00F30897"/>
    <w:rsid w:val="00F31181"/>
    <w:rsid w:val="00F317BD"/>
    <w:rsid w:val="00F32CD2"/>
    <w:rsid w:val="00F32E08"/>
    <w:rsid w:val="00F33BB6"/>
    <w:rsid w:val="00F33E7D"/>
    <w:rsid w:val="00F33EB0"/>
    <w:rsid w:val="00F34653"/>
    <w:rsid w:val="00F34D22"/>
    <w:rsid w:val="00F34F33"/>
    <w:rsid w:val="00F35A54"/>
    <w:rsid w:val="00F35D9D"/>
    <w:rsid w:val="00F36256"/>
    <w:rsid w:val="00F364D1"/>
    <w:rsid w:val="00F36E72"/>
    <w:rsid w:val="00F3795E"/>
    <w:rsid w:val="00F37B23"/>
    <w:rsid w:val="00F406F9"/>
    <w:rsid w:val="00F40A80"/>
    <w:rsid w:val="00F41587"/>
    <w:rsid w:val="00F42661"/>
    <w:rsid w:val="00F43654"/>
    <w:rsid w:val="00F4398B"/>
    <w:rsid w:val="00F43FA1"/>
    <w:rsid w:val="00F4493F"/>
    <w:rsid w:val="00F4500E"/>
    <w:rsid w:val="00F456BE"/>
    <w:rsid w:val="00F45AB4"/>
    <w:rsid w:val="00F45AB6"/>
    <w:rsid w:val="00F46351"/>
    <w:rsid w:val="00F46E71"/>
    <w:rsid w:val="00F4705B"/>
    <w:rsid w:val="00F4787C"/>
    <w:rsid w:val="00F47A74"/>
    <w:rsid w:val="00F47BA1"/>
    <w:rsid w:val="00F50676"/>
    <w:rsid w:val="00F510AF"/>
    <w:rsid w:val="00F51774"/>
    <w:rsid w:val="00F51F6B"/>
    <w:rsid w:val="00F52411"/>
    <w:rsid w:val="00F52828"/>
    <w:rsid w:val="00F5375E"/>
    <w:rsid w:val="00F53849"/>
    <w:rsid w:val="00F539D1"/>
    <w:rsid w:val="00F54834"/>
    <w:rsid w:val="00F55715"/>
    <w:rsid w:val="00F55A56"/>
    <w:rsid w:val="00F55AFF"/>
    <w:rsid w:val="00F55F25"/>
    <w:rsid w:val="00F56CC0"/>
    <w:rsid w:val="00F57AB4"/>
    <w:rsid w:val="00F600E5"/>
    <w:rsid w:val="00F607A4"/>
    <w:rsid w:val="00F60AD6"/>
    <w:rsid w:val="00F6142A"/>
    <w:rsid w:val="00F61B06"/>
    <w:rsid w:val="00F61D2E"/>
    <w:rsid w:val="00F61F8D"/>
    <w:rsid w:val="00F621A4"/>
    <w:rsid w:val="00F62883"/>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548"/>
    <w:rsid w:val="00F73BE0"/>
    <w:rsid w:val="00F73CB4"/>
    <w:rsid w:val="00F73DE1"/>
    <w:rsid w:val="00F74E7B"/>
    <w:rsid w:val="00F74FD5"/>
    <w:rsid w:val="00F755B3"/>
    <w:rsid w:val="00F75E56"/>
    <w:rsid w:val="00F76FE6"/>
    <w:rsid w:val="00F77055"/>
    <w:rsid w:val="00F7714B"/>
    <w:rsid w:val="00F774AB"/>
    <w:rsid w:val="00F77AA4"/>
    <w:rsid w:val="00F804BF"/>
    <w:rsid w:val="00F81398"/>
    <w:rsid w:val="00F81431"/>
    <w:rsid w:val="00F819D6"/>
    <w:rsid w:val="00F81B8D"/>
    <w:rsid w:val="00F81E13"/>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606F"/>
    <w:rsid w:val="00F86760"/>
    <w:rsid w:val="00F86A9B"/>
    <w:rsid w:val="00F87269"/>
    <w:rsid w:val="00F87A3C"/>
    <w:rsid w:val="00F907BB"/>
    <w:rsid w:val="00F917E4"/>
    <w:rsid w:val="00F92CAF"/>
    <w:rsid w:val="00F93775"/>
    <w:rsid w:val="00F93D3D"/>
    <w:rsid w:val="00F948CF"/>
    <w:rsid w:val="00F95116"/>
    <w:rsid w:val="00F95CC8"/>
    <w:rsid w:val="00F96365"/>
    <w:rsid w:val="00F96505"/>
    <w:rsid w:val="00F96855"/>
    <w:rsid w:val="00F96D02"/>
    <w:rsid w:val="00FA00E4"/>
    <w:rsid w:val="00FA0347"/>
    <w:rsid w:val="00FA06A3"/>
    <w:rsid w:val="00FA10DD"/>
    <w:rsid w:val="00FA12E4"/>
    <w:rsid w:val="00FA17BB"/>
    <w:rsid w:val="00FA18C3"/>
    <w:rsid w:val="00FA2137"/>
    <w:rsid w:val="00FA25B4"/>
    <w:rsid w:val="00FA2F78"/>
    <w:rsid w:val="00FA3AEE"/>
    <w:rsid w:val="00FA3FE8"/>
    <w:rsid w:val="00FA42C7"/>
    <w:rsid w:val="00FA4488"/>
    <w:rsid w:val="00FA4974"/>
    <w:rsid w:val="00FA61DA"/>
    <w:rsid w:val="00FA7350"/>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9D7"/>
    <w:rsid w:val="00FB453A"/>
    <w:rsid w:val="00FB45E0"/>
    <w:rsid w:val="00FB474C"/>
    <w:rsid w:val="00FB4C74"/>
    <w:rsid w:val="00FB4F72"/>
    <w:rsid w:val="00FB4F91"/>
    <w:rsid w:val="00FB521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A4"/>
    <w:rsid w:val="00FC61CD"/>
    <w:rsid w:val="00FC6666"/>
    <w:rsid w:val="00FC6C27"/>
    <w:rsid w:val="00FC6CA9"/>
    <w:rsid w:val="00FC79F5"/>
    <w:rsid w:val="00FC7B2D"/>
    <w:rsid w:val="00FC7FF7"/>
    <w:rsid w:val="00FD0C18"/>
    <w:rsid w:val="00FD11FD"/>
    <w:rsid w:val="00FD1909"/>
    <w:rsid w:val="00FD2B38"/>
    <w:rsid w:val="00FD3067"/>
    <w:rsid w:val="00FD3769"/>
    <w:rsid w:val="00FD376A"/>
    <w:rsid w:val="00FD3A1E"/>
    <w:rsid w:val="00FD3DBE"/>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5F"/>
    <w:rsid w:val="00FE59DA"/>
    <w:rsid w:val="00FE671A"/>
    <w:rsid w:val="00FE6EED"/>
    <w:rsid w:val="00FF067E"/>
    <w:rsid w:val="00FF0C30"/>
    <w:rsid w:val="00FF123A"/>
    <w:rsid w:val="00FF1D67"/>
    <w:rsid w:val="00FF24C4"/>
    <w:rsid w:val="00FF2696"/>
    <w:rsid w:val="00FF28A0"/>
    <w:rsid w:val="00FF32CE"/>
    <w:rsid w:val="00FF33D9"/>
    <w:rsid w:val="00FF3948"/>
    <w:rsid w:val="00FF3B84"/>
    <w:rsid w:val="00FF3F8A"/>
    <w:rsid w:val="00FF505A"/>
    <w:rsid w:val="00FF54CC"/>
    <w:rsid w:val="00FF571D"/>
    <w:rsid w:val="00FF59FE"/>
    <w:rsid w:val="00FF5D61"/>
    <w:rsid w:val="00FF60B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00769059">
      <w:bodyDiv w:val="1"/>
      <w:marLeft w:val="0"/>
      <w:marRight w:val="0"/>
      <w:marTop w:val="0"/>
      <w:marBottom w:val="0"/>
      <w:divBdr>
        <w:top w:val="none" w:sz="0" w:space="0" w:color="auto"/>
        <w:left w:val="none" w:sz="0" w:space="0" w:color="auto"/>
        <w:bottom w:val="none" w:sz="0" w:space="0" w:color="auto"/>
        <w:right w:val="none" w:sz="0" w:space="0" w:color="auto"/>
      </w:divBdr>
      <w:divsChild>
        <w:div w:id="1897819758">
          <w:marLeft w:val="547"/>
          <w:marRight w:val="0"/>
          <w:marTop w:val="40"/>
          <w:marBottom w:val="0"/>
          <w:divBdr>
            <w:top w:val="none" w:sz="0" w:space="0" w:color="auto"/>
            <w:left w:val="none" w:sz="0" w:space="0" w:color="auto"/>
            <w:bottom w:val="none" w:sz="0" w:space="0" w:color="auto"/>
            <w:right w:val="none" w:sz="0" w:space="0" w:color="auto"/>
          </w:divBdr>
        </w:div>
        <w:div w:id="296647916">
          <w:marLeft w:val="1166"/>
          <w:marRight w:val="0"/>
          <w:marTop w:val="4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7903248">
      <w:bodyDiv w:val="1"/>
      <w:marLeft w:val="0"/>
      <w:marRight w:val="0"/>
      <w:marTop w:val="0"/>
      <w:marBottom w:val="0"/>
      <w:divBdr>
        <w:top w:val="none" w:sz="0" w:space="0" w:color="auto"/>
        <w:left w:val="none" w:sz="0" w:space="0" w:color="auto"/>
        <w:bottom w:val="none" w:sz="0" w:space="0" w:color="auto"/>
        <w:right w:val="none" w:sz="0" w:space="0" w:color="auto"/>
      </w:divBdr>
      <w:divsChild>
        <w:div w:id="517817040">
          <w:marLeft w:val="360"/>
          <w:marRight w:val="0"/>
          <w:marTop w:val="200"/>
          <w:marBottom w:val="0"/>
          <w:divBdr>
            <w:top w:val="none" w:sz="0" w:space="0" w:color="auto"/>
            <w:left w:val="none" w:sz="0" w:space="0" w:color="auto"/>
            <w:bottom w:val="none" w:sz="0" w:space="0" w:color="auto"/>
            <w:right w:val="none" w:sz="0" w:space="0" w:color="auto"/>
          </w:divBdr>
        </w:div>
        <w:div w:id="53552772">
          <w:marLeft w:val="360"/>
          <w:marRight w:val="0"/>
          <w:marTop w:val="200"/>
          <w:marBottom w:val="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8283695">
      <w:bodyDiv w:val="1"/>
      <w:marLeft w:val="0"/>
      <w:marRight w:val="0"/>
      <w:marTop w:val="0"/>
      <w:marBottom w:val="0"/>
      <w:divBdr>
        <w:top w:val="none" w:sz="0" w:space="0" w:color="auto"/>
        <w:left w:val="none" w:sz="0" w:space="0" w:color="auto"/>
        <w:bottom w:val="none" w:sz="0" w:space="0" w:color="auto"/>
        <w:right w:val="none" w:sz="0" w:space="0" w:color="auto"/>
      </w:divBdr>
      <w:divsChild>
        <w:div w:id="405998452">
          <w:marLeft w:val="547"/>
          <w:marRight w:val="0"/>
          <w:marTop w:val="40"/>
          <w:marBottom w:val="0"/>
          <w:divBdr>
            <w:top w:val="none" w:sz="0" w:space="0" w:color="auto"/>
            <w:left w:val="none" w:sz="0" w:space="0" w:color="auto"/>
            <w:bottom w:val="none" w:sz="0" w:space="0" w:color="auto"/>
            <w:right w:val="none" w:sz="0" w:space="0" w:color="auto"/>
          </w:divBdr>
        </w:div>
        <w:div w:id="1733502673">
          <w:marLeft w:val="1166"/>
          <w:marRight w:val="0"/>
          <w:marTop w:val="40"/>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137</TotalTime>
  <Pages>2</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4514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CATT_RAN4#100e</cp:lastModifiedBy>
  <cp:revision>376</cp:revision>
  <cp:lastPrinted>2007-04-24T00:59:00Z</cp:lastPrinted>
  <dcterms:created xsi:type="dcterms:W3CDTF">2021-05-10T10:15:00Z</dcterms:created>
  <dcterms:modified xsi:type="dcterms:W3CDTF">2021-08-05T20:26:00Z</dcterms:modified>
</cp:coreProperties>
</file>